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BB376" w14:textId="0009BB4C" w:rsidR="008F2531" w:rsidRDefault="008F2531" w:rsidP="008F2531">
      <w:pPr>
        <w:pStyle w:val="CRCoverPage"/>
        <w:tabs>
          <w:tab w:val="right" w:pos="9639"/>
        </w:tabs>
        <w:spacing w:after="0"/>
        <w:rPr>
          <w:b/>
          <w:i/>
          <w:noProof/>
          <w:sz w:val="28"/>
        </w:rPr>
      </w:pPr>
      <w:bookmarkStart w:id="0" w:name="_Hlk94448086"/>
      <w:r>
        <w:rPr>
          <w:b/>
          <w:noProof/>
          <w:sz w:val="24"/>
        </w:rPr>
        <w:t>3GPP TSG-CT WG4 Meeting #108-e</w:t>
      </w:r>
      <w:r>
        <w:rPr>
          <w:b/>
          <w:i/>
          <w:noProof/>
          <w:sz w:val="28"/>
        </w:rPr>
        <w:tab/>
      </w:r>
      <w:r w:rsidR="002A0E5F" w:rsidRPr="002A0E5F">
        <w:rPr>
          <w:b/>
          <w:noProof/>
          <w:sz w:val="24"/>
        </w:rPr>
        <w:t>C4-2215</w:t>
      </w:r>
      <w:r w:rsidR="00210678">
        <w:rPr>
          <w:b/>
          <w:noProof/>
          <w:sz w:val="24"/>
        </w:rPr>
        <w:t>95</w:t>
      </w:r>
    </w:p>
    <w:p w14:paraId="2180AFA1" w14:textId="68CCCC52" w:rsidR="008F2531" w:rsidRDefault="008F2531" w:rsidP="008F253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FB1D02">
        <w:rPr>
          <w:b/>
          <w:noProof/>
          <w:sz w:val="24"/>
        </w:rPr>
        <w:t>C4-22</w:t>
      </w:r>
      <w:r w:rsidR="00210678">
        <w:rPr>
          <w:b/>
          <w:noProof/>
          <w:sz w:val="24"/>
        </w:rPr>
        <w:t>1572</w:t>
      </w:r>
    </w:p>
    <w:bookmarkEnd w:id="0"/>
    <w:p w14:paraId="150746FC" w14:textId="77777777" w:rsidR="00B076C6" w:rsidRDefault="00B076C6" w:rsidP="00B076C6">
      <w:pPr>
        <w:pStyle w:val="CRCoverPage"/>
        <w:outlineLvl w:val="0"/>
        <w:rPr>
          <w:b/>
          <w:sz w:val="24"/>
        </w:rPr>
      </w:pPr>
    </w:p>
    <w:p w14:paraId="533AFB0D" w14:textId="727A904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EB46AA">
        <w:rPr>
          <w:rFonts w:ascii="Arial" w:hAnsi="Arial" w:cs="Arial" w:hint="eastAsia"/>
          <w:b/>
          <w:bCs/>
          <w:lang w:val="en-US" w:eastAsia="zh-CN"/>
        </w:rPr>
        <w:t>,</w:t>
      </w:r>
      <w:r w:rsidR="00EB46AA">
        <w:rPr>
          <w:rFonts w:ascii="Arial" w:hAnsi="Arial" w:cs="Arial"/>
          <w:b/>
          <w:bCs/>
          <w:lang w:val="en-US" w:eastAsia="zh-CN"/>
        </w:rPr>
        <w:t xml:space="preserve"> China Telecom</w:t>
      </w:r>
    </w:p>
    <w:p w14:paraId="18BE02D5" w14:textId="23CF0CD0"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1321E1">
        <w:rPr>
          <w:rFonts w:ascii="Arial" w:hAnsi="Arial" w:cs="Arial"/>
          <w:b/>
          <w:bCs/>
          <w:lang w:val="en-US" w:eastAsia="zh-CN"/>
        </w:rPr>
        <w:t xml:space="preserve">SCP supported </w:t>
      </w:r>
      <w:r w:rsidR="0079465B" w:rsidRPr="0079465B">
        <w:rPr>
          <w:rFonts w:ascii="Arial" w:hAnsi="Arial" w:cs="Arial"/>
          <w:b/>
          <w:bCs/>
          <w:lang w:val="en-US" w:eastAsia="zh-CN"/>
        </w:rPr>
        <w:t>MSISDN-to-Subscription-Network resolution</w:t>
      </w:r>
      <w:r w:rsidR="00676BAA">
        <w:rPr>
          <w:rFonts w:ascii="Arial" w:hAnsi="Arial" w:cs="Arial"/>
          <w:b/>
          <w:bCs/>
          <w:lang w:val="en-US" w:eastAsia="zh-CN"/>
        </w:rPr>
        <w:t xml:space="preserve"> with MNP</w:t>
      </w:r>
    </w:p>
    <w:p w14:paraId="4C7F6870" w14:textId="6ED45B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744BBA">
        <w:rPr>
          <w:rFonts w:ascii="Arial" w:hAnsi="Arial" w:cs="Arial"/>
          <w:b/>
          <w:bCs/>
          <w:lang w:val="en-US" w:eastAsia="zh-CN"/>
        </w:rPr>
        <w:t>3.540</w:t>
      </w:r>
    </w:p>
    <w:p w14:paraId="4ED68054" w14:textId="28528A76"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2C50AF">
        <w:rPr>
          <w:rFonts w:ascii="Arial" w:hAnsi="Arial" w:cs="Arial"/>
          <w:b/>
          <w:bCs/>
          <w:lang w:val="en-US" w:eastAsia="zh-CN"/>
        </w:rPr>
        <w:t>6.1.5</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E710D5C" w14:textId="75065647" w:rsidR="007674BE" w:rsidRPr="000E170C" w:rsidRDefault="002B3528" w:rsidP="000E170C">
      <w:pPr>
        <w:rPr>
          <w:lang w:val="en-US"/>
        </w:rPr>
      </w:pPr>
      <w:r>
        <w:rPr>
          <w:lang w:val="en-US"/>
        </w:rPr>
        <w:t>This contribution proposes to define the stage2 procedures for</w:t>
      </w:r>
      <w:r w:rsidR="0079465B" w:rsidRPr="0079465B">
        <w:rPr>
          <w:lang w:val="en-US"/>
        </w:rPr>
        <w:t xml:space="preserve"> </w:t>
      </w:r>
      <w:r w:rsidR="001321E1" w:rsidRPr="001321E1">
        <w:rPr>
          <w:lang w:val="en-US"/>
        </w:rPr>
        <w:t>SCP support</w:t>
      </w:r>
      <w:r w:rsidR="003405CA">
        <w:rPr>
          <w:lang w:val="en-US"/>
        </w:rPr>
        <w:t>s</w:t>
      </w:r>
      <w:r w:rsidR="001321E1" w:rsidRPr="001321E1">
        <w:rPr>
          <w:lang w:val="en-US"/>
        </w:rPr>
        <w:t xml:space="preserve"> </w:t>
      </w:r>
      <w:r w:rsidR="0079465B" w:rsidRPr="0079465B">
        <w:rPr>
          <w:lang w:val="en-US"/>
        </w:rPr>
        <w:t>MSISDN-to-Subscription-Network resolution</w:t>
      </w:r>
      <w:r w:rsidR="00676BAA">
        <w:rPr>
          <w:lang w:val="en-US"/>
        </w:rPr>
        <w:t xml:space="preserve"> with MNP</w:t>
      </w:r>
      <w:r w:rsidRPr="0079465B">
        <w:rPr>
          <w:lang w:val="en-US"/>
        </w:rPr>
        <w:t xml:space="preserve"> </w:t>
      </w:r>
      <w:r>
        <w:rPr>
          <w:lang w:eastAsia="zh-CN"/>
        </w:rPr>
        <w:t>based</w:t>
      </w:r>
      <w:r w:rsidR="0079465B">
        <w:rPr>
          <w:lang w:eastAsia="zh-CN"/>
        </w:rPr>
        <w:t xml:space="preserve"> on the conclusion in clause 7.3</w:t>
      </w:r>
      <w:r>
        <w:rPr>
          <w:lang w:eastAsia="zh-CN"/>
        </w:rPr>
        <w:t>.2 of TR 29.829.</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FDBAB52" w:rsidR="00CD2478" w:rsidRPr="006B5418" w:rsidRDefault="002B3528" w:rsidP="00CD2478">
      <w:pPr>
        <w:rPr>
          <w:lang w:val="en-US"/>
        </w:rPr>
      </w:pPr>
      <w:r>
        <w:rPr>
          <w:lang w:val="en-US"/>
        </w:rPr>
        <w:t xml:space="preserve">Stage 2 procedure on </w:t>
      </w:r>
      <w:r w:rsidR="001321E1" w:rsidRPr="001321E1">
        <w:rPr>
          <w:lang w:val="en-US"/>
        </w:rPr>
        <w:t xml:space="preserve">SCP supported </w:t>
      </w:r>
      <w:r w:rsidR="0079465B" w:rsidRPr="0079465B">
        <w:rPr>
          <w:lang w:val="en-US"/>
        </w:rPr>
        <w:t>MSISDN-to-Subscription-Network resolution</w:t>
      </w:r>
      <w:r>
        <w:rPr>
          <w:lang w:eastAsia="zh-CN"/>
        </w:rPr>
        <w:t xml:space="preserve"> </w:t>
      </w:r>
      <w:r w:rsidR="00676BAA">
        <w:rPr>
          <w:lang w:val="en-US"/>
        </w:rPr>
        <w:t>with MNP</w:t>
      </w:r>
      <w:r w:rsidR="00676BAA">
        <w:rPr>
          <w:lang w:eastAsia="zh-CN"/>
        </w:rPr>
        <w:t xml:space="preserve"> </w:t>
      </w:r>
      <w:r>
        <w:rPr>
          <w:lang w:eastAsia="zh-CN"/>
        </w:rPr>
        <w:t>is needed</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1B41B6" w:rsidR="00CD2478" w:rsidRPr="006B5418" w:rsidRDefault="008A5E86" w:rsidP="00CD2478">
      <w:pPr>
        <w:rPr>
          <w:lang w:val="en-US"/>
        </w:rPr>
      </w:pPr>
      <w:r w:rsidRPr="006B5418">
        <w:rPr>
          <w:lang w:val="en-US"/>
        </w:rPr>
        <w:t xml:space="preserve">It is proposed to agree the following changes to 3GPP TS </w:t>
      </w:r>
      <w:r w:rsidR="00436AC3">
        <w:rPr>
          <w:lang w:val="en-US"/>
        </w:rPr>
        <w:t>23.540</w:t>
      </w:r>
      <w:r w:rsidR="00EC1A4B">
        <w:rPr>
          <w:lang w:val="en-US"/>
        </w:rPr>
        <w:t xml:space="preserve"> v0.</w:t>
      </w:r>
      <w:r w:rsidR="008F2531">
        <w:rPr>
          <w:lang w:val="en-US"/>
        </w:rPr>
        <w:t>4</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5DC016D" w14:textId="77777777" w:rsidR="00FD2446" w:rsidRDefault="00FD2446" w:rsidP="00FD2446">
      <w:pPr>
        <w:pStyle w:val="1"/>
        <w:rPr>
          <w:lang w:eastAsia="en-GB"/>
        </w:rPr>
      </w:pPr>
      <w:bookmarkStart w:id="2" w:name="_Toc94602182"/>
      <w:bookmarkStart w:id="3" w:name="_Toc93933347"/>
      <w:bookmarkStart w:id="4" w:name="_Toc94602178"/>
      <w:bookmarkStart w:id="5" w:name="_Toc93933343"/>
      <w:bookmarkStart w:id="6" w:name="_Toc85448372"/>
      <w:bookmarkStart w:id="7" w:name="_Toc35971371"/>
      <w:bookmarkStart w:id="8" w:name="_Toc510696579"/>
      <w:r>
        <w:t>2</w:t>
      </w:r>
      <w:r>
        <w:tab/>
        <w:t>References</w:t>
      </w:r>
      <w:bookmarkEnd w:id="4"/>
      <w:bookmarkEnd w:id="5"/>
      <w:bookmarkEnd w:id="6"/>
      <w:bookmarkEnd w:id="7"/>
      <w:bookmarkEnd w:id="8"/>
    </w:p>
    <w:p w14:paraId="042F8420" w14:textId="77777777" w:rsidR="00FD2446" w:rsidRDefault="00FD2446" w:rsidP="00FD2446">
      <w:r>
        <w:t>The following documents contain provisions which, through reference in this text, constitute provisions of the present document.</w:t>
      </w:r>
    </w:p>
    <w:p w14:paraId="2DEC64B7" w14:textId="77777777" w:rsidR="00FD2446" w:rsidRDefault="00FD2446" w:rsidP="00FD2446">
      <w:pPr>
        <w:pStyle w:val="B1"/>
      </w:pPr>
      <w:r>
        <w:t>-</w:t>
      </w:r>
      <w:r>
        <w:tab/>
        <w:t>References are either specific (identified by date of publication, edition number, version number, etc.) or non</w:t>
      </w:r>
      <w:r>
        <w:noBreakHyphen/>
        <w:t>specific.</w:t>
      </w:r>
    </w:p>
    <w:p w14:paraId="60E096F2" w14:textId="77777777" w:rsidR="00FD2446" w:rsidRDefault="00FD2446" w:rsidP="00FD2446">
      <w:pPr>
        <w:pStyle w:val="B1"/>
      </w:pPr>
      <w:r>
        <w:t>-</w:t>
      </w:r>
      <w:r>
        <w:tab/>
        <w:t>For a specific reference, subsequent revisions do not apply.</w:t>
      </w:r>
    </w:p>
    <w:p w14:paraId="230BB348" w14:textId="77777777" w:rsidR="00FD2446" w:rsidRDefault="00FD2446" w:rsidP="00FD244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E9A42E" w14:textId="77777777" w:rsidR="00FD2446" w:rsidRDefault="00FD2446" w:rsidP="00FD2446">
      <w:pPr>
        <w:pStyle w:val="EX"/>
      </w:pPr>
      <w:r>
        <w:t>[1]</w:t>
      </w:r>
      <w:r>
        <w:tab/>
        <w:t>3GPP TR 21.905: "Vocabulary for 3GPP Specifications".</w:t>
      </w:r>
    </w:p>
    <w:p w14:paraId="284C3614" w14:textId="77777777" w:rsidR="00FD2446" w:rsidRDefault="00FD2446" w:rsidP="00FD2446">
      <w:pPr>
        <w:pStyle w:val="EX"/>
        <w:rPr>
          <w:lang w:eastAsia="zh-CN"/>
        </w:rPr>
      </w:pPr>
      <w:r>
        <w:t>[</w:t>
      </w:r>
      <w:r>
        <w:rPr>
          <w:lang w:eastAsia="zh-CN"/>
        </w:rPr>
        <w:t>2</w:t>
      </w:r>
      <w:r>
        <w:t>]</w:t>
      </w:r>
      <w:r>
        <w:tab/>
        <w:t>3GPP T</w:t>
      </w:r>
      <w:r>
        <w:rPr>
          <w:lang w:eastAsia="zh-CN"/>
        </w:rPr>
        <w:t>S</w:t>
      </w:r>
      <w:r>
        <w:t> 2</w:t>
      </w:r>
      <w:r>
        <w:rPr>
          <w:lang w:eastAsia="zh-CN"/>
        </w:rPr>
        <w:t>3</w:t>
      </w:r>
      <w:r>
        <w:t>.</w:t>
      </w:r>
      <w:r>
        <w:rPr>
          <w:lang w:eastAsia="zh-CN"/>
        </w:rPr>
        <w:t>040</w:t>
      </w:r>
      <w:r>
        <w:t>: "Technical realization of the Short Message Service (SMS)"</w:t>
      </w:r>
      <w:r>
        <w:rPr>
          <w:lang w:eastAsia="zh-CN"/>
        </w:rPr>
        <w:t>.</w:t>
      </w:r>
    </w:p>
    <w:p w14:paraId="0EC36E0B" w14:textId="77777777" w:rsidR="00FD2446" w:rsidRDefault="00FD2446" w:rsidP="00FD2446">
      <w:pPr>
        <w:pStyle w:val="EX"/>
        <w:rPr>
          <w:lang w:eastAsia="zh-CN"/>
        </w:rPr>
      </w:pPr>
      <w:r>
        <w:t>[</w:t>
      </w:r>
      <w:r>
        <w:rPr>
          <w:lang w:eastAsia="zh-CN"/>
        </w:rPr>
        <w:t>3</w:t>
      </w:r>
      <w:r>
        <w:t>]</w:t>
      </w:r>
      <w:r>
        <w:tab/>
        <w:t>3GPP T</w:t>
      </w:r>
      <w:r>
        <w:rPr>
          <w:lang w:eastAsia="zh-CN"/>
        </w:rPr>
        <w:t>S</w:t>
      </w:r>
      <w:r>
        <w:t> 2</w:t>
      </w:r>
      <w:r>
        <w:rPr>
          <w:lang w:eastAsia="zh-CN"/>
        </w:rPr>
        <w:t>3</w:t>
      </w:r>
      <w:r>
        <w:t>.</w:t>
      </w:r>
      <w:r>
        <w:rPr>
          <w:lang w:eastAsia="zh-CN"/>
        </w:rPr>
        <w:t>501</w:t>
      </w:r>
      <w:r>
        <w:t>: "System architecture for the 5G System (5GS);</w:t>
      </w:r>
      <w:r>
        <w:rPr>
          <w:lang w:eastAsia="zh-CN"/>
        </w:rPr>
        <w:t xml:space="preserve"> </w:t>
      </w:r>
      <w:r>
        <w:t>Stage 2"</w:t>
      </w:r>
      <w:r>
        <w:rPr>
          <w:lang w:eastAsia="zh-CN"/>
        </w:rPr>
        <w:t>.</w:t>
      </w:r>
    </w:p>
    <w:p w14:paraId="7A614820" w14:textId="77777777" w:rsidR="00FD2446" w:rsidRDefault="00FD2446" w:rsidP="00FD2446">
      <w:pPr>
        <w:pStyle w:val="EX"/>
        <w:rPr>
          <w:lang w:eastAsia="zh-CN"/>
        </w:rPr>
      </w:pPr>
      <w:r>
        <w:t>[</w:t>
      </w:r>
      <w:r>
        <w:rPr>
          <w:lang w:eastAsia="zh-CN"/>
        </w:rPr>
        <w:t>4</w:t>
      </w:r>
      <w:r>
        <w:t>]</w:t>
      </w:r>
      <w:r>
        <w:tab/>
        <w:t>3GPP T</w:t>
      </w:r>
      <w:r>
        <w:rPr>
          <w:lang w:eastAsia="zh-CN"/>
        </w:rPr>
        <w:t>S</w:t>
      </w:r>
      <w:r>
        <w:t> 2</w:t>
      </w:r>
      <w:r>
        <w:rPr>
          <w:lang w:eastAsia="zh-CN"/>
        </w:rPr>
        <w:t>3</w:t>
      </w:r>
      <w:r>
        <w:t>.</w:t>
      </w:r>
      <w:r>
        <w:rPr>
          <w:lang w:eastAsia="zh-CN"/>
        </w:rPr>
        <w:t>502</w:t>
      </w:r>
      <w:r>
        <w:t>: "Procedures for the 5G System (5GS);</w:t>
      </w:r>
      <w:r>
        <w:rPr>
          <w:lang w:eastAsia="zh-CN"/>
        </w:rPr>
        <w:t xml:space="preserve"> </w:t>
      </w:r>
      <w:r>
        <w:t>Stage 2"</w:t>
      </w:r>
      <w:r>
        <w:rPr>
          <w:lang w:eastAsia="zh-CN"/>
        </w:rPr>
        <w:t>.</w:t>
      </w:r>
    </w:p>
    <w:p w14:paraId="0118F34F" w14:textId="77777777" w:rsidR="00FD2446" w:rsidRDefault="00FD2446" w:rsidP="00FD2446">
      <w:pPr>
        <w:pStyle w:val="EX"/>
        <w:rPr>
          <w:lang w:eastAsia="zh-CN"/>
        </w:rPr>
      </w:pPr>
      <w:r>
        <w:t>[5]</w:t>
      </w:r>
      <w:r>
        <w:tab/>
        <w:t>3GPP TS 23.632: "User data interworking, coexistence and migration; Stage 2".</w:t>
      </w:r>
    </w:p>
    <w:p w14:paraId="353ABE98" w14:textId="77777777" w:rsidR="00FD2446" w:rsidRDefault="00FD2446" w:rsidP="00FD2446">
      <w:pPr>
        <w:pStyle w:val="EX"/>
        <w:rPr>
          <w:lang w:eastAsia="zh-CN"/>
        </w:rPr>
      </w:pPr>
      <w:r>
        <w:t>[</w:t>
      </w:r>
      <w:r>
        <w:rPr>
          <w:lang w:eastAsia="zh-CN"/>
        </w:rPr>
        <w:t>6</w:t>
      </w:r>
      <w:r>
        <w:t>]</w:t>
      </w:r>
      <w:r>
        <w:tab/>
        <w:t>3GPP TS 29.540: "5G System; SMS Services; Stage 3".</w:t>
      </w:r>
    </w:p>
    <w:p w14:paraId="29AE9D18" w14:textId="77777777" w:rsidR="00FD2446" w:rsidRDefault="00FD2446" w:rsidP="00FD2446">
      <w:pPr>
        <w:pStyle w:val="EX"/>
        <w:rPr>
          <w:lang w:eastAsia="en-GB"/>
        </w:rPr>
      </w:pPr>
      <w:r>
        <w:t>[</w:t>
      </w:r>
      <w:r>
        <w:rPr>
          <w:lang w:eastAsia="zh-CN"/>
        </w:rPr>
        <w:t>7</w:t>
      </w:r>
      <w:r>
        <w:t>]</w:t>
      </w:r>
      <w:r>
        <w:tab/>
        <w:t>3GPP TS 29.503: "5G System; Unified Data Management Services; Stage 3".</w:t>
      </w:r>
    </w:p>
    <w:p w14:paraId="2ACD78D3" w14:textId="77777777" w:rsidR="00FD2446" w:rsidRDefault="00FD2446" w:rsidP="00FD2446">
      <w:pPr>
        <w:pStyle w:val="EX"/>
        <w:rPr>
          <w:lang w:eastAsia="zh-CN"/>
        </w:rPr>
      </w:pPr>
      <w:r>
        <w:lastRenderedPageBreak/>
        <w:t>[</w:t>
      </w:r>
      <w:r>
        <w:rPr>
          <w:lang w:eastAsia="zh-CN"/>
        </w:rPr>
        <w:t>8</w:t>
      </w:r>
      <w:r>
        <w:t>]</w:t>
      </w:r>
      <w:r>
        <w:tab/>
        <w:t>3GPP TS 24.011: "Point-to-Point (PP) Short Message Service (SMS) support on mobile radio interface".</w:t>
      </w:r>
    </w:p>
    <w:p w14:paraId="27A10358" w14:textId="77777777" w:rsidR="00FD2446" w:rsidRDefault="00FD2446" w:rsidP="00FD2446">
      <w:pPr>
        <w:pStyle w:val="EX"/>
        <w:rPr>
          <w:lang w:eastAsia="zh-CN"/>
        </w:rPr>
      </w:pPr>
      <w:r>
        <w:t>[</w:t>
      </w:r>
      <w:r>
        <w:rPr>
          <w:lang w:eastAsia="zh-CN"/>
        </w:rPr>
        <w:t>9</w:t>
      </w:r>
      <w:r>
        <w:t>]</w:t>
      </w:r>
      <w:r>
        <w:tab/>
        <w:t>3GPP TS 29.573: "5G System; Public Land Mobile Network (PLMN) Interconnection; Stage 3"</w:t>
      </w:r>
      <w:r>
        <w:rPr>
          <w:lang w:eastAsia="zh-CN"/>
        </w:rPr>
        <w:t>.</w:t>
      </w:r>
    </w:p>
    <w:p w14:paraId="670A0A24" w14:textId="77777777" w:rsidR="00FD2446" w:rsidRDefault="00FD2446" w:rsidP="00FD2446">
      <w:pPr>
        <w:pStyle w:val="EX"/>
        <w:rPr>
          <w:lang w:eastAsia="zh-CN"/>
        </w:rPr>
      </w:pPr>
      <w:r>
        <w:t>[</w:t>
      </w:r>
      <w:r>
        <w:rPr>
          <w:lang w:eastAsia="zh-CN"/>
        </w:rPr>
        <w:t>10</w:t>
      </w:r>
      <w:r>
        <w:t>]</w:t>
      </w:r>
      <w:r>
        <w:tab/>
        <w:t>3GPP TS 2</w:t>
      </w:r>
      <w:r>
        <w:rPr>
          <w:lang w:eastAsia="zh-CN"/>
        </w:rPr>
        <w:t>9</w:t>
      </w:r>
      <w:r>
        <w:t>.</w:t>
      </w:r>
      <w:r>
        <w:rPr>
          <w:lang w:eastAsia="zh-CN"/>
        </w:rPr>
        <w:t>510</w:t>
      </w:r>
      <w:r>
        <w:t>: "5G System;</w:t>
      </w:r>
      <w:r>
        <w:rPr>
          <w:lang w:eastAsia="zh-CN"/>
        </w:rPr>
        <w:t xml:space="preserve"> </w:t>
      </w:r>
      <w:r>
        <w:t>Network Function Repository Services;</w:t>
      </w:r>
      <w:r>
        <w:rPr>
          <w:lang w:eastAsia="zh-CN"/>
        </w:rPr>
        <w:t xml:space="preserve"> </w:t>
      </w:r>
      <w:r>
        <w:t>Stage 3".</w:t>
      </w:r>
    </w:p>
    <w:p w14:paraId="3F0D0136" w14:textId="7158B5B0" w:rsidR="00FD2446" w:rsidRDefault="00FD2446" w:rsidP="00FD2446">
      <w:pPr>
        <w:pStyle w:val="EX"/>
        <w:rPr>
          <w:ins w:id="9" w:author="Huawei-2" w:date="2022-02-25T17:17:00Z"/>
          <w:lang w:eastAsia="zh-CN"/>
        </w:rPr>
      </w:pPr>
      <w:ins w:id="10" w:author="Huawei-2" w:date="2022-02-25T17:17:00Z">
        <w:r>
          <w:t>[</w:t>
        </w:r>
      </w:ins>
      <w:ins w:id="11" w:author="Huawei-2" w:date="2022-02-25T17:18:00Z">
        <w:r>
          <w:rPr>
            <w:lang w:eastAsia="zh-CN"/>
          </w:rPr>
          <w:t>xx</w:t>
        </w:r>
      </w:ins>
      <w:ins w:id="12" w:author="Huawei-2" w:date="2022-02-25T17:17:00Z">
        <w:r>
          <w:t>]</w:t>
        </w:r>
        <w:r>
          <w:tab/>
          <w:t>3GPP TS 2</w:t>
        </w:r>
        <w:r>
          <w:rPr>
            <w:lang w:eastAsia="zh-CN"/>
          </w:rPr>
          <w:t>9</w:t>
        </w:r>
        <w:r>
          <w:t>.</w:t>
        </w:r>
        <w:r>
          <w:rPr>
            <w:lang w:eastAsia="zh-CN"/>
          </w:rPr>
          <w:t>5</w:t>
        </w:r>
      </w:ins>
      <w:ins w:id="13" w:author="Huawei-2" w:date="2022-02-25T17:18:00Z">
        <w:r>
          <w:rPr>
            <w:lang w:eastAsia="zh-CN"/>
          </w:rPr>
          <w:t>0</w:t>
        </w:r>
      </w:ins>
      <w:ins w:id="14" w:author="Huawei-2" w:date="2022-02-25T17:17:00Z">
        <w:r>
          <w:rPr>
            <w:lang w:eastAsia="zh-CN"/>
          </w:rPr>
          <w:t>0</w:t>
        </w:r>
        <w:r>
          <w:t>: "5G System;</w:t>
        </w:r>
        <w:r>
          <w:rPr>
            <w:lang w:eastAsia="zh-CN"/>
          </w:rPr>
          <w:t xml:space="preserve"> </w:t>
        </w:r>
      </w:ins>
      <w:bookmarkStart w:id="15" w:name="_GoBack"/>
      <w:bookmarkEnd w:id="15"/>
      <w:ins w:id="16" w:author="Huawei-2" w:date="2022-02-25T17:18:00Z">
        <w:r>
          <w:rPr>
            <w:lang w:eastAsia="zh-CN"/>
          </w:rPr>
          <w:t>Technical Realization of Service Based Architecture;</w:t>
        </w:r>
      </w:ins>
      <w:ins w:id="17" w:author="Huawei-2" w:date="2022-02-25T17:17:00Z">
        <w:r>
          <w:rPr>
            <w:lang w:eastAsia="zh-CN"/>
          </w:rPr>
          <w:t xml:space="preserve"> </w:t>
        </w:r>
        <w:r>
          <w:t>Stage 3".</w:t>
        </w:r>
      </w:ins>
    </w:p>
    <w:p w14:paraId="5F43BB63" w14:textId="77777777" w:rsidR="00FD2446" w:rsidRPr="00FD2446" w:rsidRDefault="00FD2446" w:rsidP="00FD2446"/>
    <w:p w14:paraId="4478B2E2" w14:textId="77777777" w:rsidR="00FD2446" w:rsidRPr="006B5418" w:rsidRDefault="00FD2446" w:rsidP="00FD2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A080F" w14:textId="77777777" w:rsidR="00DF2DC8" w:rsidRDefault="00DF2DC8" w:rsidP="00DF2DC8">
      <w:pPr>
        <w:pStyle w:val="2"/>
        <w:rPr>
          <w:lang w:eastAsia="en-GB"/>
        </w:rPr>
      </w:pPr>
      <w:r>
        <w:t>3.3</w:t>
      </w:r>
      <w:r>
        <w:tab/>
        <w:t>Abbreviations</w:t>
      </w:r>
      <w:bookmarkEnd w:id="2"/>
      <w:bookmarkEnd w:id="3"/>
    </w:p>
    <w:p w14:paraId="77A3E723" w14:textId="77777777" w:rsidR="00DF2DC8" w:rsidRDefault="00DF2DC8" w:rsidP="00DF2D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E712B0" w14:textId="77777777" w:rsidR="00DF2DC8" w:rsidRDefault="00DF2DC8" w:rsidP="00DF2DC8">
      <w:pPr>
        <w:pStyle w:val="EW"/>
        <w:keepNext/>
        <w:rPr>
          <w:lang w:eastAsia="zh-CN"/>
        </w:rPr>
      </w:pPr>
      <w:r>
        <w:rPr>
          <w:lang w:eastAsia="zh-CN"/>
        </w:rPr>
        <w:t>GPSI</w:t>
      </w:r>
      <w:r>
        <w:rPr>
          <w:lang w:eastAsia="zh-CN"/>
        </w:rPr>
        <w:tab/>
        <w:t>Generic Public Subscription Identifier</w:t>
      </w:r>
    </w:p>
    <w:p w14:paraId="6CC4D635" w14:textId="77777777" w:rsidR="00DF2DC8" w:rsidRDefault="00DF2DC8" w:rsidP="00DF2DC8">
      <w:pPr>
        <w:pStyle w:val="EW"/>
        <w:keepNext/>
        <w:rPr>
          <w:lang w:eastAsia="zh-CN"/>
        </w:rPr>
      </w:pPr>
      <w:r>
        <w:rPr>
          <w:lang w:eastAsia="zh-CN"/>
        </w:rPr>
        <w:t>MNP</w:t>
      </w:r>
      <w:r>
        <w:rPr>
          <w:lang w:eastAsia="zh-CN"/>
        </w:rPr>
        <w:tab/>
      </w:r>
      <w:r>
        <w:t>Mobile Number Portability</w:t>
      </w:r>
    </w:p>
    <w:p w14:paraId="565A9B26" w14:textId="77777777" w:rsidR="00DF2DC8" w:rsidRDefault="00DF2DC8" w:rsidP="00DF2DC8">
      <w:pPr>
        <w:pStyle w:val="EW"/>
        <w:keepNext/>
        <w:rPr>
          <w:lang w:eastAsia="zh-CN"/>
        </w:rPr>
      </w:pPr>
      <w:r>
        <w:t>MO SMS</w:t>
      </w:r>
      <w:r>
        <w:tab/>
        <w:t>Mobile Originated Short Message Service</w:t>
      </w:r>
    </w:p>
    <w:p w14:paraId="6CFEF038" w14:textId="77777777" w:rsidR="00DF2DC8" w:rsidRDefault="00DF2DC8" w:rsidP="00DF2DC8">
      <w:pPr>
        <w:pStyle w:val="EW"/>
        <w:keepNext/>
        <w:rPr>
          <w:lang w:eastAsia="zh-CN"/>
        </w:rPr>
      </w:pPr>
      <w:r>
        <w:t>MT SMS</w:t>
      </w:r>
      <w:r>
        <w:tab/>
        <w:t>Mobile Terminated</w:t>
      </w:r>
      <w:r>
        <w:rPr>
          <w:lang w:eastAsia="zh-CN"/>
        </w:rPr>
        <w:t xml:space="preserve"> </w:t>
      </w:r>
      <w:r>
        <w:t>Short Message Service</w:t>
      </w:r>
    </w:p>
    <w:p w14:paraId="0B52985F" w14:textId="77777777" w:rsidR="00DF2DC8" w:rsidRDefault="00DF2DC8" w:rsidP="00DF2DC8">
      <w:pPr>
        <w:pStyle w:val="EW"/>
        <w:keepNext/>
        <w:rPr>
          <w:lang w:eastAsia="zh-CN"/>
        </w:rPr>
      </w:pPr>
      <w:r>
        <w:rPr>
          <w:lang w:eastAsia="zh-CN"/>
        </w:rPr>
        <w:t>NAS</w:t>
      </w:r>
      <w:r>
        <w:tab/>
        <w:t>Non-Access-Stratum</w:t>
      </w:r>
    </w:p>
    <w:p w14:paraId="7AAC2A15" w14:textId="77777777" w:rsidR="00DF2DC8" w:rsidRDefault="00DF2DC8" w:rsidP="00DF2DC8">
      <w:pPr>
        <w:pStyle w:val="EW"/>
        <w:keepNext/>
        <w:rPr>
          <w:lang w:eastAsia="zh-CN"/>
        </w:rPr>
      </w:pPr>
      <w:r>
        <w:rPr>
          <w:lang w:eastAsia="zh-CN"/>
        </w:rPr>
        <w:t>NP</w:t>
      </w:r>
      <w:r>
        <w:tab/>
        <w:t>Number Portability</w:t>
      </w:r>
    </w:p>
    <w:p w14:paraId="39D762F6" w14:textId="77777777" w:rsidR="00DF2DC8" w:rsidRDefault="00DF2DC8" w:rsidP="00DF2DC8">
      <w:pPr>
        <w:pStyle w:val="EW"/>
        <w:keepNext/>
        <w:rPr>
          <w:lang w:eastAsia="zh-CN"/>
        </w:rPr>
      </w:pPr>
      <w:r>
        <w:rPr>
          <w:lang w:eastAsia="zh-CN"/>
        </w:rPr>
        <w:t>NRF</w:t>
      </w:r>
      <w:r>
        <w:tab/>
        <w:t>Network Repository Function</w:t>
      </w:r>
    </w:p>
    <w:p w14:paraId="16FC509C" w14:textId="77777777" w:rsidR="00DF2DC8" w:rsidRDefault="00DF2DC8" w:rsidP="00DF2DC8">
      <w:pPr>
        <w:pStyle w:val="EW"/>
        <w:keepNext/>
        <w:rPr>
          <w:lang w:eastAsia="zh-CN"/>
        </w:rPr>
      </w:pPr>
      <w:r>
        <w:t>SBA</w:t>
      </w:r>
      <w:r>
        <w:tab/>
        <w:t>Service Based Architectur</w:t>
      </w:r>
      <w:r>
        <w:rPr>
          <w:lang w:eastAsia="zh-CN"/>
        </w:rPr>
        <w:t>e</w:t>
      </w:r>
    </w:p>
    <w:p w14:paraId="68AD30F5" w14:textId="77777777" w:rsidR="00DF2DC8" w:rsidRDefault="00DF2DC8" w:rsidP="00DF2DC8">
      <w:pPr>
        <w:pStyle w:val="EW"/>
        <w:keepNext/>
        <w:rPr>
          <w:lang w:eastAsia="zh-CN"/>
        </w:rPr>
      </w:pPr>
      <w:r>
        <w:rPr>
          <w:lang w:eastAsia="zh-CN"/>
        </w:rPr>
        <w:t>S</w:t>
      </w:r>
      <w:r>
        <w:t>BI</w:t>
      </w:r>
      <w:r>
        <w:tab/>
        <w:t>Service Based Interfac</w:t>
      </w:r>
      <w:r>
        <w:rPr>
          <w:lang w:eastAsia="zh-CN"/>
        </w:rPr>
        <w:t>e</w:t>
      </w:r>
    </w:p>
    <w:p w14:paraId="514ABE8B" w14:textId="77777777" w:rsidR="00DF2DC8" w:rsidRDefault="00DF2DC8" w:rsidP="00DF2DC8">
      <w:pPr>
        <w:pStyle w:val="EW"/>
        <w:keepNext/>
        <w:rPr>
          <w:ins w:id="18" w:author="Huawei" w:date="2022-02-09T19:17:00Z"/>
          <w:lang w:eastAsia="zh-CN"/>
        </w:rPr>
      </w:pPr>
      <w:ins w:id="19" w:author="Huawei" w:date="2022-02-09T19:17:00Z">
        <w:r w:rsidRPr="009E0DE1">
          <w:t>S</w:t>
        </w:r>
        <w:r>
          <w:t>CP</w:t>
        </w:r>
        <w:r w:rsidRPr="009E0DE1">
          <w:tab/>
        </w:r>
        <w:r w:rsidRPr="001321E1">
          <w:t>Service Communication Proxy</w:t>
        </w:r>
      </w:ins>
    </w:p>
    <w:p w14:paraId="573C215C" w14:textId="77777777" w:rsidR="00DF2DC8" w:rsidRDefault="00DF2DC8" w:rsidP="00DF2DC8">
      <w:pPr>
        <w:pStyle w:val="EW"/>
        <w:keepNext/>
        <w:rPr>
          <w:lang w:eastAsia="zh-CN"/>
        </w:rPr>
      </w:pPr>
      <w:r>
        <w:t>SMS</w:t>
      </w:r>
      <w:r>
        <w:tab/>
        <w:t>Short Message Service</w:t>
      </w:r>
    </w:p>
    <w:p w14:paraId="38D8B804" w14:textId="77777777" w:rsidR="00DF2DC8" w:rsidRDefault="00DF2DC8" w:rsidP="00DF2DC8">
      <w:pPr>
        <w:pStyle w:val="EW"/>
        <w:keepNext/>
        <w:rPr>
          <w:lang w:eastAsia="zh-CN"/>
        </w:rPr>
      </w:pPr>
      <w:r>
        <w:t>SM MO</w:t>
      </w:r>
      <w:r>
        <w:tab/>
        <w:t>Short Message Mobile Originated</w:t>
      </w:r>
    </w:p>
    <w:p w14:paraId="6D183303" w14:textId="77777777" w:rsidR="00DF2DC8" w:rsidRDefault="00DF2DC8" w:rsidP="00DF2DC8">
      <w:pPr>
        <w:pStyle w:val="EW"/>
        <w:keepNext/>
        <w:rPr>
          <w:lang w:eastAsia="zh-CN"/>
        </w:rPr>
      </w:pPr>
      <w:r>
        <w:t>SM MT</w:t>
      </w:r>
      <w:r>
        <w:tab/>
        <w:t>Short Message Mobile Terminated</w:t>
      </w:r>
    </w:p>
    <w:p w14:paraId="5469F7D2" w14:textId="77777777" w:rsidR="00DF2DC8" w:rsidRDefault="00DF2DC8" w:rsidP="00DF2DC8">
      <w:pPr>
        <w:pStyle w:val="EW"/>
        <w:keepNext/>
        <w:rPr>
          <w:lang w:eastAsia="zh-CN"/>
        </w:rPr>
      </w:pPr>
      <w:r>
        <w:t>SMSF</w:t>
      </w:r>
      <w:r>
        <w:tab/>
        <w:t>Short Message Service Function</w:t>
      </w:r>
    </w:p>
    <w:p w14:paraId="00550557" w14:textId="77777777" w:rsidR="00DF2DC8" w:rsidRDefault="00DF2DC8" w:rsidP="00DF2DC8">
      <w:pPr>
        <w:pStyle w:val="EW"/>
        <w:keepNext/>
        <w:rPr>
          <w:lang w:eastAsia="zh-CN"/>
        </w:rPr>
      </w:pPr>
      <w:proofErr w:type="spellStart"/>
      <w:r>
        <w:t>SMS</w:t>
      </w:r>
      <w:r>
        <w:rPr>
          <w:lang w:eastAsia="zh-CN"/>
        </w:rPr>
        <w:t>oNAS</w:t>
      </w:r>
      <w:proofErr w:type="spellEnd"/>
      <w:r>
        <w:tab/>
        <w:t>S</w:t>
      </w:r>
      <w:r>
        <w:rPr>
          <w:lang w:eastAsia="zh-CN"/>
        </w:rPr>
        <w:t>MS over NAS</w:t>
      </w:r>
    </w:p>
    <w:p w14:paraId="58BA8A1C" w14:textId="77777777" w:rsidR="00DF2DC8" w:rsidRDefault="00DF2DC8" w:rsidP="00DF2DC8">
      <w:pPr>
        <w:pStyle w:val="EW"/>
        <w:keepNext/>
        <w:rPr>
          <w:lang w:eastAsia="zh-CN"/>
        </w:rPr>
      </w:pPr>
      <w:r>
        <w:t>UDM</w:t>
      </w:r>
      <w:r>
        <w:tab/>
        <w:t>Unified Data Management</w:t>
      </w:r>
    </w:p>
    <w:p w14:paraId="75903A2E" w14:textId="0D4143ED" w:rsidR="00C21836" w:rsidRPr="00DF2DC8" w:rsidRDefault="00C21836" w:rsidP="00C21836"/>
    <w:p w14:paraId="2E0E2D67" w14:textId="635C1B35" w:rsidR="00110CCC" w:rsidRPr="006B5418" w:rsidRDefault="00110CCC" w:rsidP="0011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67C16" w14:textId="71752A9B" w:rsidR="00DF2DC8" w:rsidRPr="001D5768" w:rsidRDefault="00DF2DC8" w:rsidP="00DF2DC8">
      <w:pPr>
        <w:pStyle w:val="3"/>
        <w:rPr>
          <w:ins w:id="20" w:author="Huawei" w:date="2022-02-09T19:18:00Z"/>
        </w:rPr>
      </w:pPr>
      <w:ins w:id="21" w:author="Huawei" w:date="2022-02-09T19:18:00Z">
        <w:r>
          <w:rPr>
            <w:rFonts w:hint="eastAsia"/>
            <w:lang w:eastAsia="zh-CN"/>
          </w:rPr>
          <w:t>5</w:t>
        </w:r>
        <w:r>
          <w:rPr>
            <w:lang w:eastAsia="zh-CN"/>
          </w:rPr>
          <w:t>.1.</w:t>
        </w:r>
      </w:ins>
      <w:proofErr w:type="gramStart"/>
      <w:ins w:id="22" w:author="Huawei-2" w:date="2022-02-25T11:10:00Z">
        <w:r w:rsidR="00C446E3">
          <w:rPr>
            <w:lang w:eastAsia="zh-CN"/>
          </w:rPr>
          <w:t>7.</w:t>
        </w:r>
      </w:ins>
      <w:ins w:id="23" w:author="Huawei" w:date="2022-02-09T19:18:00Z">
        <w:r>
          <w:rPr>
            <w:rFonts w:hint="eastAsia"/>
            <w:lang w:eastAsia="zh-CN"/>
          </w:rPr>
          <w:t>z</w:t>
        </w:r>
        <w:proofErr w:type="gramEnd"/>
        <w:r>
          <w:rPr>
            <w:lang w:eastAsia="zh-CN"/>
          </w:rPr>
          <w:tab/>
          <w:t>SCP supports GPSI</w:t>
        </w:r>
        <w:r>
          <w:t>-to-Subscription-Network resolution procedure</w:t>
        </w:r>
      </w:ins>
    </w:p>
    <w:p w14:paraId="72632DB5" w14:textId="03D5579C" w:rsidR="00DF2DC8" w:rsidRPr="001D5768" w:rsidRDefault="00DF2DC8" w:rsidP="00DF2DC8">
      <w:pPr>
        <w:pStyle w:val="4"/>
        <w:rPr>
          <w:ins w:id="24" w:author="Huawei" w:date="2022-02-09T19:18:00Z"/>
        </w:rPr>
      </w:pPr>
      <w:ins w:id="25" w:author="Huawei" w:date="2022-02-09T19:18:00Z">
        <w:r>
          <w:rPr>
            <w:rFonts w:hint="eastAsia"/>
            <w:lang w:eastAsia="zh-CN"/>
          </w:rPr>
          <w:t>5</w:t>
        </w:r>
        <w:r>
          <w:rPr>
            <w:lang w:eastAsia="zh-CN"/>
          </w:rPr>
          <w:t>.1</w:t>
        </w:r>
      </w:ins>
      <w:ins w:id="26" w:author="Huawei-2" w:date="2022-02-25T11:12:00Z">
        <w:r w:rsidR="00C446E3">
          <w:rPr>
            <w:lang w:eastAsia="zh-CN"/>
          </w:rPr>
          <w:t>.</w:t>
        </w:r>
        <w:proofErr w:type="gramStart"/>
        <w:r w:rsidR="00C446E3">
          <w:rPr>
            <w:lang w:eastAsia="zh-CN"/>
          </w:rPr>
          <w:t>7</w:t>
        </w:r>
      </w:ins>
      <w:ins w:id="27" w:author="Huawei" w:date="2022-02-09T19:18:00Z">
        <w:r>
          <w:rPr>
            <w:lang w:eastAsia="zh-CN"/>
          </w:rPr>
          <w:t>.z.</w:t>
        </w:r>
        <w:proofErr w:type="gramEnd"/>
        <w:r>
          <w:rPr>
            <w:lang w:eastAsia="zh-CN"/>
          </w:rPr>
          <w:t>1</w:t>
        </w:r>
        <w:r>
          <w:rPr>
            <w:lang w:eastAsia="zh-CN"/>
          </w:rPr>
          <w:tab/>
        </w:r>
        <w:r>
          <w:t>General</w:t>
        </w:r>
      </w:ins>
    </w:p>
    <w:p w14:paraId="61DD7129" w14:textId="7C38F657" w:rsidR="00DF2DC8" w:rsidRDefault="00DF2DC8" w:rsidP="00DF2DC8">
      <w:pPr>
        <w:pStyle w:val="B1"/>
        <w:ind w:left="0" w:firstLine="0"/>
        <w:rPr>
          <w:ins w:id="28" w:author="Huawei" w:date="2022-02-09T19:18:00Z"/>
        </w:rPr>
      </w:pPr>
      <w:ins w:id="29" w:author="Huawei" w:date="2022-02-09T19:18:00Z">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In i</w:t>
        </w:r>
        <w:r w:rsidRPr="00593422">
          <w:t>ndirect Communication with Delegated Discovery</w:t>
        </w:r>
        <w:r>
          <w:t xml:space="preserve">, </w:t>
        </w:r>
        <w:r w:rsidRPr="004828AC">
          <w:t xml:space="preserve">the SCP </w:t>
        </w:r>
        <w:r>
          <w:t xml:space="preserve">is the service consumer of the GPSI-to-Subscription-Network resolution service in MNP NF </w:t>
        </w:r>
        <w:r w:rsidRPr="004828AC">
          <w:t>and route</w:t>
        </w:r>
        <w:r>
          <w:t>s</w:t>
        </w:r>
        <w:r w:rsidRPr="004828AC">
          <w:t xml:space="preserve"> an SBI message based on </w:t>
        </w:r>
        <w:r>
          <w:t>GPSI</w:t>
        </w:r>
        <w:r w:rsidRPr="004828AC">
          <w:t xml:space="preserve"> when MNP is implemented.</w:t>
        </w:r>
        <w:r>
          <w:t xml:space="preserve"> </w:t>
        </w:r>
      </w:ins>
      <w:ins w:id="30" w:author="Huawei-2" w:date="2022-02-25T16:53:00Z">
        <w:r w:rsidR="00154F2F">
          <w:rPr>
            <w:color w:val="FF0000"/>
          </w:rPr>
          <w:t xml:space="preserve">The SCP shall use the discovery factors (see 3GPP TS 29.500 [xx], clause </w:t>
        </w:r>
      </w:ins>
      <w:ins w:id="31" w:author="Huawei-2" w:date="2022-02-25T16:54:00Z">
        <w:r w:rsidR="00154F2F">
          <w:rPr>
            <w:color w:val="FF0000"/>
          </w:rPr>
          <w:t>6.10</w:t>
        </w:r>
      </w:ins>
      <w:ins w:id="32" w:author="Huawei-2" w:date="2022-02-25T16:53:00Z">
        <w:r w:rsidR="00154F2F">
          <w:rPr>
            <w:color w:val="FF0000"/>
          </w:rPr>
          <w:t>) provided by the SMS-GMSC to determine when to invoke the MNP resolution, and to obtain the identity (GPSI) of the recipient.</w:t>
        </w:r>
      </w:ins>
    </w:p>
    <w:p w14:paraId="074B2E34" w14:textId="304F737F" w:rsidR="00DF2DC8" w:rsidRDefault="00DF2DC8" w:rsidP="00DF2DC8">
      <w:pPr>
        <w:pStyle w:val="B1"/>
        <w:ind w:left="0" w:firstLine="0"/>
        <w:rPr>
          <w:ins w:id="33" w:author="Huawei" w:date="2022-02-09T19:18:00Z"/>
        </w:rPr>
      </w:pPr>
      <w:ins w:id="34" w:author="Huawei" w:date="2022-02-09T19:18:00Z">
        <w:r>
          <w:t>The SMS-GMSC sends routing information retrieval request to the SCP and the SCP uses the PLMN ID as the target PLMN ID in the discovery request towards NRF to discover the UDM NF profiles in the subscription network of the SMS recipient.</w:t>
        </w:r>
        <w:r w:rsidRPr="00356E38">
          <w:t xml:space="preserve"> </w:t>
        </w:r>
      </w:ins>
    </w:p>
    <w:p w14:paraId="497D172A" w14:textId="458091F9" w:rsidR="00B26E7B" w:rsidRPr="00B26E7B" w:rsidRDefault="00DF2DC8" w:rsidP="00C446E3">
      <w:pPr>
        <w:pStyle w:val="4"/>
        <w:rPr>
          <w:ins w:id="35" w:author="Huawei" w:date="2022-02-09T19:18:00Z"/>
        </w:rPr>
      </w:pPr>
      <w:ins w:id="36" w:author="Huawei" w:date="2022-02-09T19:18:00Z">
        <w:r>
          <w:rPr>
            <w:rFonts w:hint="eastAsia"/>
            <w:lang w:eastAsia="zh-CN"/>
          </w:rPr>
          <w:lastRenderedPageBreak/>
          <w:t>5</w:t>
        </w:r>
        <w:r>
          <w:rPr>
            <w:lang w:eastAsia="zh-CN"/>
          </w:rPr>
          <w:t>.1</w:t>
        </w:r>
      </w:ins>
      <w:ins w:id="37" w:author="Huawei-2" w:date="2022-02-25T11:11:00Z">
        <w:r w:rsidR="00C446E3">
          <w:rPr>
            <w:rFonts w:hint="eastAsia"/>
            <w:lang w:eastAsia="zh-CN"/>
          </w:rPr>
          <w:t>.</w:t>
        </w:r>
        <w:proofErr w:type="gramStart"/>
        <w:r w:rsidR="00C446E3">
          <w:rPr>
            <w:lang w:eastAsia="zh-CN"/>
          </w:rPr>
          <w:t>7</w:t>
        </w:r>
      </w:ins>
      <w:ins w:id="38" w:author="Huawei" w:date="2022-02-09T19:18:00Z">
        <w:r>
          <w:rPr>
            <w:lang w:eastAsia="zh-CN"/>
          </w:rPr>
          <w:t>.z.</w:t>
        </w:r>
        <w:proofErr w:type="gramEnd"/>
        <w:r>
          <w:rPr>
            <w:lang w:eastAsia="zh-CN"/>
          </w:rPr>
          <w:t>2</w:t>
        </w:r>
        <w:r>
          <w:rPr>
            <w:lang w:eastAsia="zh-CN"/>
          </w:rPr>
          <w:tab/>
          <w:t>SCP supports</w:t>
        </w:r>
        <w:r>
          <w:t xml:space="preserve"> GPSI-to-Subscription-Network resolution with MNP</w:t>
        </w:r>
      </w:ins>
    </w:p>
    <w:p w14:paraId="0B34D531" w14:textId="77777777" w:rsidR="00DF2DC8" w:rsidRDefault="00DF2DC8" w:rsidP="00DF2DC8">
      <w:pPr>
        <w:pStyle w:val="B1"/>
        <w:ind w:left="0" w:firstLine="0"/>
        <w:jc w:val="center"/>
        <w:rPr>
          <w:ins w:id="39" w:author="Huawei" w:date="2022-02-09T19:18:00Z"/>
        </w:rPr>
      </w:pPr>
      <w:ins w:id="40" w:author="Huawei" w:date="2022-02-09T19:18:00Z">
        <w:r w:rsidRPr="003D0E8F">
          <w:t xml:space="preserve"> </w:t>
        </w:r>
      </w:ins>
      <w:ins w:id="41" w:author="Huawei" w:date="2022-02-09T19:18:00Z">
        <w:r>
          <w:object w:dxaOrig="8407" w:dyaOrig="7725" w14:anchorId="07407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387.2pt" o:ole="">
              <v:imagedata r:id="rId8" o:title=""/>
            </v:shape>
            <o:OLEObject Type="Embed" ProgID="Visio.Drawing.15" ShapeID="_x0000_i1025" DrawAspect="Content" ObjectID="_1707314804" r:id="rId9"/>
          </w:object>
        </w:r>
      </w:ins>
    </w:p>
    <w:p w14:paraId="04E3738C" w14:textId="6426526B" w:rsidR="00DF2DC8" w:rsidRPr="00A646F4" w:rsidRDefault="00DF2DC8" w:rsidP="00DF2DC8">
      <w:pPr>
        <w:pStyle w:val="TF"/>
        <w:rPr>
          <w:ins w:id="42" w:author="Huawei" w:date="2022-02-09T19:18:00Z"/>
        </w:rPr>
      </w:pPr>
      <w:ins w:id="43" w:author="Huawei" w:date="2022-02-09T19:18:00Z">
        <w:r w:rsidRPr="00140E21">
          <w:t xml:space="preserve">Figure </w:t>
        </w:r>
        <w:r>
          <w:rPr>
            <w:rFonts w:hint="eastAsia"/>
          </w:rPr>
          <w:t>5</w:t>
        </w:r>
        <w:r>
          <w:t>.1.</w:t>
        </w:r>
      </w:ins>
      <w:ins w:id="44" w:author="Huawei-2" w:date="2022-02-25T11:22:00Z">
        <w:r w:rsidR="006C6E32">
          <w:t>7.</w:t>
        </w:r>
      </w:ins>
      <w:ins w:id="45" w:author="Huawei" w:date="2022-02-09T19:18:00Z">
        <w:r>
          <w:t>z.2</w:t>
        </w:r>
        <w:r w:rsidRPr="00140E21">
          <w:t xml:space="preserve">-1: </w:t>
        </w:r>
        <w:r>
          <w:t>SCP supports GPSI-to-Subscription-Network resolution with MNP</w:t>
        </w:r>
      </w:ins>
    </w:p>
    <w:p w14:paraId="24D484EC" w14:textId="77777777" w:rsidR="00DF2DC8" w:rsidRDefault="00DF2DC8" w:rsidP="00DF2DC8">
      <w:pPr>
        <w:pStyle w:val="B1"/>
        <w:rPr>
          <w:ins w:id="46" w:author="Huawei" w:date="2022-02-09T19:18:00Z"/>
          <w:lang w:eastAsia="zh-CN"/>
        </w:rPr>
      </w:pPr>
      <w:ins w:id="47" w:author="Huawei" w:date="2022-02-09T19:18:00Z">
        <w:r>
          <w:rPr>
            <w:lang w:eastAsia="zh-CN"/>
          </w:rPr>
          <w:t>1a-1b.</w:t>
        </w:r>
        <w:r>
          <w:rPr>
            <w:lang w:eastAsia="zh-CN"/>
          </w:rPr>
          <w:tab/>
          <w:t>If the MNP NF is deployed, t</w:t>
        </w:r>
        <w:r>
          <w:t>he MNP NF registers in the NRF with a new NF Type (e.g. MNP).</w:t>
        </w:r>
      </w:ins>
    </w:p>
    <w:p w14:paraId="07FC1B05" w14:textId="77777777" w:rsidR="00DF2DC8" w:rsidRDefault="00DF2DC8" w:rsidP="00DF2DC8">
      <w:pPr>
        <w:pStyle w:val="B1"/>
        <w:rPr>
          <w:ins w:id="48" w:author="Huawei" w:date="2022-02-09T19:18:00Z"/>
        </w:rPr>
      </w:pPr>
      <w:ins w:id="49" w:author="Huawei" w:date="2022-02-09T19:18:00Z">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ins>
    </w:p>
    <w:p w14:paraId="2D833739" w14:textId="5432FD71" w:rsidR="00A2638C" w:rsidRPr="00A2638C" w:rsidRDefault="00DF2DC8" w:rsidP="00013A10">
      <w:pPr>
        <w:pStyle w:val="B1"/>
        <w:rPr>
          <w:ins w:id="50" w:author="Huawei-2" w:date="2022-02-24T20:20:00Z"/>
        </w:rPr>
      </w:pPr>
      <w:ins w:id="51" w:author="Huawei" w:date="2022-02-09T19:18:00Z">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w:t>
        </w:r>
        <w:r w:rsidRPr="00271DA9">
          <w:t xml:space="preserve"> </w:t>
        </w:r>
      </w:ins>
      <w:ins w:id="52" w:author="Huawei-2" w:date="2022-02-25T16:55:00Z">
        <w:r w:rsidR="00154F2F">
          <w:rPr>
            <w:color w:val="FF0000"/>
          </w:rPr>
          <w:t>As specified in the Indirect Communication with Delegated Discovery model, t</w:t>
        </w:r>
      </w:ins>
      <w:ins w:id="53" w:author="Huawei" w:date="2022-02-09T19:18:00Z">
        <w:r>
          <w:t xml:space="preserve">he </w:t>
        </w:r>
        <w:proofErr w:type="spellStart"/>
        <w:r>
          <w:t>Nudm_SmsRoutingInfo_request</w:t>
        </w:r>
        <w:proofErr w:type="spellEnd"/>
        <w:r>
          <w:t xml:space="preserve"> </w:t>
        </w:r>
      </w:ins>
      <w:ins w:id="54" w:author="Huawei-2" w:date="2022-02-25T16:55:00Z">
        <w:r w:rsidR="00154F2F">
          <w:t xml:space="preserve">shall </w:t>
        </w:r>
      </w:ins>
      <w:ins w:id="55" w:author="Huawei" w:date="2022-02-09T19:18:00Z">
        <w:r>
          <w:t xml:space="preserve">contain </w:t>
        </w:r>
      </w:ins>
      <w:ins w:id="56" w:author="Huawei-2" w:date="2022-02-24T23:02:00Z">
        <w:r w:rsidR="009A50C0">
          <w:t xml:space="preserve">the </w:t>
        </w:r>
        <w:r w:rsidR="009A50C0" w:rsidRPr="00D1205D">
          <w:rPr>
            <w:lang w:eastAsia="zh-CN"/>
          </w:rPr>
          <w:t>discovery factors</w:t>
        </w:r>
        <w:r w:rsidR="009A50C0">
          <w:rPr>
            <w:lang w:eastAsia="zh-CN"/>
          </w:rPr>
          <w:t xml:space="preserve"> </w:t>
        </w:r>
      </w:ins>
      <w:ins w:id="57" w:author="Huawei-2" w:date="2022-02-25T16:56:00Z">
        <w:r w:rsidR="00154F2F" w:rsidRPr="00154F2F">
          <w:rPr>
            <w:lang w:eastAsia="zh-CN"/>
          </w:rPr>
          <w:t xml:space="preserve">containing </w:t>
        </w:r>
      </w:ins>
      <w:ins w:id="58" w:author="Huawei" w:date="2022-02-09T19:18:00Z">
        <w:r>
          <w:t>the GPSI (pointing to the Number Range Holder Network) and an indicator</w:t>
        </w:r>
      </w:ins>
      <w:ins w:id="59" w:author="Huawei-2" w:date="2022-02-24T21:24:00Z">
        <w:r w:rsidR="00A2638C">
          <w:t xml:space="preserve"> </w:t>
        </w:r>
      </w:ins>
      <w:ins w:id="60" w:author="Huawei" w:date="2022-02-09T19:18:00Z">
        <w:r>
          <w:t>that Subscription Network resolution is delegated to the SCP.</w:t>
        </w:r>
      </w:ins>
      <w:ins w:id="61" w:author="Huawei-2" w:date="2022-02-24T21:21:00Z">
        <w:r w:rsidR="00A2638C">
          <w:t xml:space="preserve">  </w:t>
        </w:r>
      </w:ins>
    </w:p>
    <w:p w14:paraId="6DA534A7" w14:textId="63419BF1" w:rsidR="00DF2DC8" w:rsidRDefault="00DF2DC8" w:rsidP="00DF2DC8">
      <w:pPr>
        <w:pStyle w:val="B1"/>
        <w:rPr>
          <w:ins w:id="62" w:author="Huawei" w:date="2022-02-09T19:18:00Z"/>
          <w:iCs/>
          <w:lang w:eastAsia="zh-CN"/>
        </w:rPr>
      </w:pPr>
      <w:ins w:id="63" w:author="Huawei" w:date="2022-02-09T19:18:00Z">
        <w:r>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ins>
    </w:p>
    <w:p w14:paraId="75E1E074" w14:textId="6812CB54" w:rsidR="00DF2DC8" w:rsidRPr="007B6A46" w:rsidRDefault="00DF2DC8" w:rsidP="00DF2DC8">
      <w:pPr>
        <w:pStyle w:val="B1"/>
        <w:rPr>
          <w:ins w:id="64" w:author="Huawei" w:date="2022-02-09T19:18:00Z"/>
        </w:rPr>
      </w:pPr>
      <w:ins w:id="65" w:author="Huawei" w:date="2022-02-09T19:18:00Z">
        <w:r>
          <w:rPr>
            <w:lang w:eastAsia="zh-CN"/>
          </w:rPr>
          <w:t>5.</w:t>
        </w:r>
        <w:r>
          <w:rPr>
            <w:lang w:eastAsia="zh-CN"/>
          </w:rPr>
          <w:tab/>
        </w:r>
        <w:r>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ins>
    </w:p>
    <w:p w14:paraId="756CB0A8" w14:textId="77777777" w:rsidR="00DF2DC8" w:rsidRDefault="00DF2DC8" w:rsidP="00DF2DC8">
      <w:pPr>
        <w:pStyle w:val="B1"/>
        <w:rPr>
          <w:ins w:id="66" w:author="Huawei" w:date="2022-02-09T19:18:00Z"/>
        </w:rPr>
      </w:pPr>
      <w:ins w:id="67" w:author="Huawei" w:date="2022-02-09T19:18:00Z">
        <w:r>
          <w:t>6.</w:t>
        </w:r>
        <w:r>
          <w:tab/>
          <w:t>MNP NF checks the portability status of the recipient GPSI and responds back with the target PLMN ID.</w:t>
        </w:r>
        <w:r w:rsidRPr="007F2A19">
          <w:t xml:space="preserve"> </w:t>
        </w:r>
      </w:ins>
    </w:p>
    <w:p w14:paraId="65C21A3C" w14:textId="77777777" w:rsidR="00DF2DC8" w:rsidRPr="008F7DEE" w:rsidRDefault="00DF2DC8" w:rsidP="00DF2DC8">
      <w:pPr>
        <w:pStyle w:val="NO"/>
        <w:rPr>
          <w:ins w:id="68" w:author="Huawei" w:date="2022-02-09T19:18:00Z"/>
          <w:rFonts w:eastAsiaTheme="minorEastAsia"/>
        </w:rPr>
      </w:pPr>
      <w:ins w:id="69" w:author="Huawei" w:date="2022-02-09T19:18:00Z">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ins>
    </w:p>
    <w:p w14:paraId="62755DB7" w14:textId="2B38D145" w:rsidR="00DF2DC8" w:rsidRDefault="00DF2DC8" w:rsidP="00DF2DC8">
      <w:pPr>
        <w:pStyle w:val="B1"/>
        <w:rPr>
          <w:ins w:id="70" w:author="Huawei" w:date="2022-02-09T19:18:00Z"/>
          <w:iCs/>
          <w:lang w:eastAsia="zh-CN"/>
        </w:rPr>
      </w:pPr>
      <w:ins w:id="71" w:author="Huawei" w:date="2022-02-09T19:18:00Z">
        <w:r>
          <w:lastRenderedPageBreak/>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ins>
    </w:p>
    <w:p w14:paraId="4B99213A" w14:textId="77777777" w:rsidR="00DF2DC8" w:rsidRDefault="00DF2DC8" w:rsidP="00DF2DC8">
      <w:pPr>
        <w:pStyle w:val="B1"/>
        <w:rPr>
          <w:ins w:id="72" w:author="Huawei" w:date="2022-02-09T19:18:00Z"/>
          <w:lang w:eastAsia="zh-CN"/>
        </w:rPr>
      </w:pPr>
      <w:ins w:id="73" w:author="Huawei" w:date="2022-02-09T19:18:00Z">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ins>
    </w:p>
    <w:p w14:paraId="4C9C8F8D" w14:textId="77777777" w:rsidR="00DF2DC8" w:rsidRDefault="00DF2DC8" w:rsidP="00DF2DC8">
      <w:pPr>
        <w:pStyle w:val="B1"/>
        <w:rPr>
          <w:ins w:id="74" w:author="Huawei" w:date="2022-02-09T19:18:00Z"/>
          <w:lang w:eastAsia="zh-CN"/>
        </w:rPr>
      </w:pPr>
      <w:ins w:id="75" w:author="Huawei" w:date="2022-02-09T19:18:00Z">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ins>
    </w:p>
    <w:p w14:paraId="2D3BFA20" w14:textId="77777777" w:rsidR="00DF2DC8" w:rsidRDefault="00DF2DC8" w:rsidP="00DF2DC8">
      <w:pPr>
        <w:pStyle w:val="B1"/>
        <w:rPr>
          <w:ins w:id="76" w:author="Huawei" w:date="2022-02-09T19:18:00Z"/>
        </w:rPr>
      </w:pPr>
      <w:ins w:id="77" w:author="Huawei" w:date="2022-02-09T19:18:00Z">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ins>
    </w:p>
    <w:p w14:paraId="0684C1DF" w14:textId="77777777" w:rsidR="00110CCC" w:rsidRPr="00DF2DC8" w:rsidRDefault="00110CCC" w:rsidP="00C21836"/>
    <w:p w14:paraId="2D0BBF0E" w14:textId="77777777" w:rsidR="0021727E" w:rsidRPr="006B5418" w:rsidRDefault="0021727E" w:rsidP="0021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E7C5FF" w14:textId="77777777" w:rsidR="00DF2DC8" w:rsidRDefault="00DF2DC8" w:rsidP="00DF2DC8">
      <w:pPr>
        <w:pStyle w:val="2"/>
        <w:rPr>
          <w:lang w:eastAsia="zh-CN"/>
        </w:rPr>
      </w:pPr>
      <w:bookmarkStart w:id="78" w:name="_Toc94602204"/>
      <w:bookmarkStart w:id="79" w:name="_Toc93933369"/>
      <w:r>
        <w:t>6.1</w:t>
      </w:r>
      <w:r>
        <w:tab/>
      </w:r>
      <w:r>
        <w:rPr>
          <w:lang w:eastAsia="zh-CN"/>
        </w:rPr>
        <w:t>General</w:t>
      </w:r>
      <w:bookmarkEnd w:id="78"/>
      <w:bookmarkEnd w:id="79"/>
    </w:p>
    <w:p w14:paraId="3CA39005" w14:textId="77777777" w:rsidR="00DF2DC8" w:rsidRDefault="00DF2DC8" w:rsidP="00DF2DC8">
      <w:pPr>
        <w:rPr>
          <w:lang w:eastAsia="en-GB"/>
        </w:rPr>
      </w:pPr>
      <w:r>
        <w:t xml:space="preserve">The following table illustrates the </w:t>
      </w:r>
      <w:r>
        <w:rPr>
          <w:lang w:eastAsia="zh-CN"/>
        </w:rPr>
        <w:t>s</w:t>
      </w:r>
      <w:r>
        <w:t>ervices</w:t>
      </w:r>
      <w:r>
        <w:rPr>
          <w:lang w:eastAsia="zh-CN"/>
        </w:rPr>
        <w:t xml:space="preserve"> for SBI-based SMS</w:t>
      </w:r>
      <w:r>
        <w:t>.</w:t>
      </w:r>
    </w:p>
    <w:p w14:paraId="69D8D51F" w14:textId="77777777" w:rsidR="00DF2DC8" w:rsidRDefault="00DF2DC8" w:rsidP="00DF2DC8">
      <w:pPr>
        <w:pStyle w:val="TH"/>
        <w:rPr>
          <w:lang w:eastAsia="zh-CN"/>
        </w:rPr>
      </w:pPr>
      <w:r>
        <w:t xml:space="preserve">Table </w:t>
      </w:r>
      <w:r>
        <w:rPr>
          <w:lang w:eastAsia="zh-CN"/>
        </w:rPr>
        <w:t>7.1</w:t>
      </w:r>
      <w:r>
        <w:t xml:space="preserve">-1: </w:t>
      </w:r>
      <w:r>
        <w:rPr>
          <w:lang w:eastAsia="zh-CN"/>
        </w:rPr>
        <w:t>S</w:t>
      </w:r>
      <w:r>
        <w:t xml:space="preserve">ervices </w:t>
      </w:r>
      <w:r>
        <w:rPr>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DF2DC8" w14:paraId="5E0F26C2"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3E750724" w14:textId="77777777" w:rsidR="00DF2DC8" w:rsidRDefault="00DF2DC8">
            <w:pPr>
              <w:pStyle w:val="TAH"/>
              <w:rPr>
                <w:lang w:eastAsia="en-GB"/>
              </w:rPr>
            </w:pPr>
            <w:r>
              <w:t>Service Name</w:t>
            </w:r>
          </w:p>
        </w:tc>
        <w:tc>
          <w:tcPr>
            <w:tcW w:w="1906" w:type="dxa"/>
            <w:tcBorders>
              <w:top w:val="single" w:sz="4" w:space="0" w:color="auto"/>
              <w:left w:val="single" w:sz="4" w:space="0" w:color="auto"/>
              <w:bottom w:val="single" w:sz="4" w:space="0" w:color="auto"/>
              <w:right w:val="single" w:sz="4" w:space="0" w:color="auto"/>
            </w:tcBorders>
            <w:hideMark/>
          </w:tcPr>
          <w:p w14:paraId="2A9FB3BD" w14:textId="77777777" w:rsidR="00DF2DC8" w:rsidRDefault="00DF2DC8">
            <w:pPr>
              <w:pStyle w:val="TAH"/>
            </w:pPr>
            <w:r>
              <w:t>Service Operations</w:t>
            </w:r>
          </w:p>
        </w:tc>
        <w:tc>
          <w:tcPr>
            <w:tcW w:w="1460" w:type="dxa"/>
            <w:tcBorders>
              <w:top w:val="single" w:sz="4" w:space="0" w:color="auto"/>
              <w:left w:val="single" w:sz="4" w:space="0" w:color="auto"/>
              <w:bottom w:val="single" w:sz="4" w:space="0" w:color="auto"/>
              <w:right w:val="single" w:sz="4" w:space="0" w:color="auto"/>
            </w:tcBorders>
            <w:hideMark/>
          </w:tcPr>
          <w:p w14:paraId="4BBF3453" w14:textId="77777777" w:rsidR="00DF2DC8" w:rsidRDefault="00DF2DC8">
            <w:pPr>
              <w:pStyle w:val="TAH"/>
            </w:pPr>
            <w:r>
              <w:t>Operation</w:t>
            </w:r>
          </w:p>
          <w:p w14:paraId="014725C1" w14:textId="77777777" w:rsidR="00DF2DC8" w:rsidRDefault="00DF2DC8">
            <w:pPr>
              <w:pStyle w:val="TAH"/>
            </w:pPr>
            <w:r>
              <w:t>Semantics</w:t>
            </w:r>
          </w:p>
        </w:tc>
        <w:tc>
          <w:tcPr>
            <w:tcW w:w="1476" w:type="dxa"/>
            <w:tcBorders>
              <w:top w:val="single" w:sz="4" w:space="0" w:color="auto"/>
              <w:left w:val="single" w:sz="4" w:space="0" w:color="auto"/>
              <w:bottom w:val="single" w:sz="4" w:space="0" w:color="auto"/>
              <w:right w:val="single" w:sz="4" w:space="0" w:color="auto"/>
            </w:tcBorders>
            <w:hideMark/>
          </w:tcPr>
          <w:p w14:paraId="2180092C" w14:textId="77777777" w:rsidR="00DF2DC8" w:rsidRDefault="00DF2DC8">
            <w:pPr>
              <w:pStyle w:val="TAH"/>
            </w:pPr>
            <w:r>
              <w:t xml:space="preserve">Service </w:t>
            </w:r>
            <w:proofErr w:type="spellStart"/>
            <w:r>
              <w:rPr>
                <w:lang w:eastAsia="zh-CN"/>
              </w:rPr>
              <w:t>Privider</w:t>
            </w:r>
            <w:proofErr w:type="spellEnd"/>
            <w:r>
              <w:t>(s)</w:t>
            </w:r>
          </w:p>
        </w:tc>
        <w:tc>
          <w:tcPr>
            <w:tcW w:w="1508" w:type="dxa"/>
            <w:tcBorders>
              <w:top w:val="single" w:sz="4" w:space="0" w:color="auto"/>
              <w:left w:val="single" w:sz="4" w:space="0" w:color="auto"/>
              <w:bottom w:val="single" w:sz="4" w:space="0" w:color="auto"/>
              <w:right w:val="single" w:sz="4" w:space="0" w:color="auto"/>
            </w:tcBorders>
            <w:hideMark/>
          </w:tcPr>
          <w:p w14:paraId="47ECAF55" w14:textId="77777777" w:rsidR="00DF2DC8" w:rsidRDefault="00DF2DC8">
            <w:pPr>
              <w:pStyle w:val="TAH"/>
            </w:pPr>
            <w:r>
              <w:t>Service Consumer(s)</w:t>
            </w:r>
          </w:p>
        </w:tc>
      </w:tr>
      <w:tr w:rsidR="00DF2DC8" w14:paraId="57E4D3A9"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064EBE97" w14:textId="77777777" w:rsidR="00DF2DC8" w:rsidRDefault="00DF2DC8">
            <w:pPr>
              <w:pStyle w:val="TAL"/>
              <w:rPr>
                <w:lang w:eastAsia="zh-CN"/>
              </w:rPr>
            </w:pPr>
            <w:proofErr w:type="spellStart"/>
            <w:r>
              <w:rPr>
                <w:iCs/>
                <w:lang w:eastAsia="zh-CN"/>
              </w:rPr>
              <w:t>SmsRoutingInfo</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15F25FBB" w14:textId="77777777" w:rsidR="00DF2DC8" w:rsidRDefault="00DF2DC8">
            <w:pPr>
              <w:pStyle w:val="TAL"/>
              <w:rPr>
                <w:lang w:eastAsia="zh-CN"/>
              </w:rPr>
            </w:pPr>
            <w:r>
              <w:rPr>
                <w:lang w:eastAsia="zh-CN"/>
              </w:rPr>
              <w:t>Request</w:t>
            </w:r>
          </w:p>
        </w:tc>
        <w:tc>
          <w:tcPr>
            <w:tcW w:w="1460" w:type="dxa"/>
            <w:tcBorders>
              <w:top w:val="single" w:sz="4" w:space="0" w:color="auto"/>
              <w:left w:val="single" w:sz="4" w:space="0" w:color="auto"/>
              <w:bottom w:val="single" w:sz="4" w:space="0" w:color="auto"/>
              <w:right w:val="single" w:sz="4" w:space="0" w:color="auto"/>
            </w:tcBorders>
            <w:hideMark/>
          </w:tcPr>
          <w:p w14:paraId="0E4F373E"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100702BE" w14:textId="77777777" w:rsidR="00DF2DC8" w:rsidRDefault="00DF2DC8">
            <w:pPr>
              <w:pStyle w:val="TAL"/>
              <w:rPr>
                <w:iCs/>
                <w:lang w:eastAsia="zh-CN"/>
              </w:rPr>
            </w:pPr>
            <w:r>
              <w:rPr>
                <w:lang w:eastAsia="zh-CN"/>
              </w:rPr>
              <w:t>UDM</w:t>
            </w:r>
          </w:p>
        </w:tc>
        <w:tc>
          <w:tcPr>
            <w:tcW w:w="1508" w:type="dxa"/>
            <w:tcBorders>
              <w:top w:val="single" w:sz="4" w:space="0" w:color="auto"/>
              <w:left w:val="single" w:sz="4" w:space="0" w:color="auto"/>
              <w:bottom w:val="single" w:sz="4" w:space="0" w:color="auto"/>
              <w:right w:val="single" w:sz="4" w:space="0" w:color="auto"/>
            </w:tcBorders>
            <w:hideMark/>
          </w:tcPr>
          <w:p w14:paraId="7800F5DB" w14:textId="77777777" w:rsidR="00DF2DC8" w:rsidRDefault="00DF2DC8">
            <w:pPr>
              <w:pStyle w:val="TAL"/>
              <w:rPr>
                <w:lang w:eastAsia="en-GB"/>
              </w:rPr>
            </w:pPr>
            <w:r>
              <w:rPr>
                <w:iCs/>
                <w:lang w:eastAsia="zh-CN"/>
              </w:rPr>
              <w:t>SMS-GMSC</w:t>
            </w:r>
          </w:p>
        </w:tc>
      </w:tr>
      <w:tr w:rsidR="00DF2DC8" w14:paraId="38DFC7E8"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0098D30A" w14:textId="77777777" w:rsidR="00DF2DC8" w:rsidRDefault="00DF2DC8">
            <w:pPr>
              <w:pStyle w:val="TAL"/>
              <w:rPr>
                <w:lang w:eastAsia="zh-CN"/>
              </w:rPr>
            </w:pPr>
            <w:r>
              <w:rPr>
                <w:lang w:val="de-DE"/>
              </w:rPr>
              <w:t>ReportSMDeliveryStatus</w:t>
            </w:r>
          </w:p>
        </w:tc>
        <w:tc>
          <w:tcPr>
            <w:tcW w:w="1906" w:type="dxa"/>
            <w:tcBorders>
              <w:top w:val="single" w:sz="4" w:space="0" w:color="auto"/>
              <w:left w:val="single" w:sz="4" w:space="0" w:color="auto"/>
              <w:bottom w:val="single" w:sz="4" w:space="0" w:color="auto"/>
              <w:right w:val="single" w:sz="4" w:space="0" w:color="auto"/>
            </w:tcBorders>
            <w:hideMark/>
          </w:tcPr>
          <w:p w14:paraId="01E4D58B" w14:textId="77777777" w:rsidR="00DF2DC8" w:rsidRDefault="00DF2DC8">
            <w:pPr>
              <w:pStyle w:val="TAL"/>
              <w:rPr>
                <w:lang w:eastAsia="zh-CN"/>
              </w:rPr>
            </w:pPr>
            <w:r>
              <w:rPr>
                <w:lang w:eastAsia="zh-CN"/>
              </w:rPr>
              <w:t>Request</w:t>
            </w:r>
          </w:p>
        </w:tc>
        <w:tc>
          <w:tcPr>
            <w:tcW w:w="1460" w:type="dxa"/>
            <w:tcBorders>
              <w:top w:val="single" w:sz="4" w:space="0" w:color="auto"/>
              <w:left w:val="single" w:sz="4" w:space="0" w:color="auto"/>
              <w:bottom w:val="single" w:sz="4" w:space="0" w:color="auto"/>
              <w:right w:val="single" w:sz="4" w:space="0" w:color="auto"/>
            </w:tcBorders>
            <w:hideMark/>
          </w:tcPr>
          <w:p w14:paraId="42E0DDBC"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47A74907" w14:textId="77777777" w:rsidR="00DF2DC8" w:rsidRDefault="00DF2DC8">
            <w:pPr>
              <w:pStyle w:val="TAL"/>
              <w:rPr>
                <w:lang w:eastAsia="zh-CN"/>
              </w:rPr>
            </w:pPr>
            <w:r>
              <w:rPr>
                <w:iCs/>
                <w:lang w:eastAsia="zh-CN"/>
              </w:rPr>
              <w:t>UDM</w:t>
            </w:r>
          </w:p>
        </w:tc>
        <w:tc>
          <w:tcPr>
            <w:tcW w:w="1508" w:type="dxa"/>
            <w:tcBorders>
              <w:top w:val="single" w:sz="4" w:space="0" w:color="auto"/>
              <w:left w:val="single" w:sz="4" w:space="0" w:color="auto"/>
              <w:bottom w:val="single" w:sz="4" w:space="0" w:color="auto"/>
              <w:right w:val="single" w:sz="4" w:space="0" w:color="auto"/>
            </w:tcBorders>
            <w:hideMark/>
          </w:tcPr>
          <w:p w14:paraId="77A966F5" w14:textId="77777777" w:rsidR="00DF2DC8" w:rsidRDefault="00DF2DC8">
            <w:pPr>
              <w:pStyle w:val="TAL"/>
              <w:rPr>
                <w:lang w:eastAsia="zh-CN"/>
              </w:rPr>
            </w:pPr>
            <w:r>
              <w:rPr>
                <w:iCs/>
                <w:lang w:eastAsia="zh-CN"/>
              </w:rPr>
              <w:t xml:space="preserve">SMS-GMSC, </w:t>
            </w:r>
            <w:r>
              <w:rPr>
                <w:lang w:eastAsia="zh-CN"/>
              </w:rPr>
              <w:t>IP-SM-GW, SMS Router</w:t>
            </w:r>
          </w:p>
        </w:tc>
      </w:tr>
      <w:tr w:rsidR="00DF2DC8" w14:paraId="585B434B" w14:textId="77777777" w:rsidTr="00DF2DC8">
        <w:tc>
          <w:tcPr>
            <w:tcW w:w="3507" w:type="dxa"/>
            <w:vMerge w:val="restart"/>
            <w:tcBorders>
              <w:top w:val="single" w:sz="4" w:space="0" w:color="auto"/>
              <w:left w:val="single" w:sz="4" w:space="0" w:color="auto"/>
              <w:bottom w:val="single" w:sz="4" w:space="0" w:color="auto"/>
              <w:right w:val="single" w:sz="4" w:space="0" w:color="auto"/>
            </w:tcBorders>
            <w:hideMark/>
          </w:tcPr>
          <w:p w14:paraId="7C04CF57" w14:textId="77777777" w:rsidR="00DF2DC8" w:rsidRDefault="00DF2DC8">
            <w:pPr>
              <w:pStyle w:val="TAL"/>
              <w:rPr>
                <w:lang w:eastAsia="zh-CN"/>
              </w:rPr>
            </w:pPr>
            <w:proofErr w:type="spellStart"/>
            <w:r>
              <w:rPr>
                <w:lang w:eastAsia="zh-CN"/>
              </w:rPr>
              <w:t>SMService</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5F93486C" w14:textId="77777777" w:rsidR="00DF2DC8" w:rsidRDefault="00DF2DC8">
            <w:pPr>
              <w:pStyle w:val="TAL"/>
              <w:rPr>
                <w:lang w:eastAsia="zh-CN"/>
              </w:rPr>
            </w:pPr>
            <w:proofErr w:type="spellStart"/>
            <w:r>
              <w:rPr>
                <w:lang w:eastAsia="zh-CN"/>
              </w:rPr>
              <w:t>MtForwardSm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304E2EFA"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426CFB32" w14:textId="77777777" w:rsidR="00DF2DC8" w:rsidRDefault="00DF2DC8">
            <w:pPr>
              <w:pStyle w:val="TAL"/>
              <w:rPr>
                <w:lang w:eastAsia="zh-CN"/>
              </w:rPr>
            </w:pPr>
            <w:r>
              <w:rPr>
                <w:lang w:eastAsia="zh-CN"/>
              </w:rPr>
              <w:t>SMSF</w:t>
            </w:r>
          </w:p>
        </w:tc>
        <w:tc>
          <w:tcPr>
            <w:tcW w:w="1508" w:type="dxa"/>
            <w:tcBorders>
              <w:top w:val="single" w:sz="4" w:space="0" w:color="auto"/>
              <w:left w:val="single" w:sz="4" w:space="0" w:color="auto"/>
              <w:bottom w:val="single" w:sz="4" w:space="0" w:color="auto"/>
              <w:right w:val="single" w:sz="4" w:space="0" w:color="auto"/>
            </w:tcBorders>
            <w:hideMark/>
          </w:tcPr>
          <w:p w14:paraId="69ED86DA" w14:textId="77777777" w:rsidR="00DF2DC8" w:rsidRDefault="00DF2DC8">
            <w:pPr>
              <w:pStyle w:val="TAL"/>
              <w:rPr>
                <w:lang w:eastAsia="zh-CN"/>
              </w:rPr>
            </w:pPr>
            <w:r>
              <w:rPr>
                <w:iCs/>
                <w:lang w:eastAsia="zh-CN"/>
              </w:rPr>
              <w:t>SMS-GMSC, IP-SM-GW, SMS Router</w:t>
            </w:r>
          </w:p>
        </w:tc>
      </w:tr>
      <w:tr w:rsidR="00DF2DC8" w14:paraId="6A7635A4"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403175E1"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44840637" w14:textId="77777777" w:rsidR="00DF2DC8" w:rsidRDefault="00DF2DC8">
            <w:pPr>
              <w:pStyle w:val="TAL"/>
              <w:rPr>
                <w:lang w:eastAsia="en-GB"/>
              </w:rPr>
            </w:pPr>
            <w:proofErr w:type="spellStart"/>
            <w:r>
              <w:rPr>
                <w:lang w:eastAsia="zh-CN"/>
              </w:rPr>
              <w:t>MoForwardSm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17EF3EC7" w14:textId="77777777" w:rsidR="00DF2DC8" w:rsidRDefault="00DF2DC8">
            <w:pPr>
              <w:pStyle w:val="TAL"/>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5048271E" w14:textId="77777777" w:rsidR="00DF2DC8" w:rsidRDefault="00DF2DC8">
            <w:pPr>
              <w:pStyle w:val="TAL"/>
            </w:pPr>
            <w:r>
              <w:rPr>
                <w:lang w:eastAsia="zh-CN"/>
              </w:rPr>
              <w:t>SMS-IWMSC</w:t>
            </w:r>
          </w:p>
        </w:tc>
        <w:tc>
          <w:tcPr>
            <w:tcW w:w="1508" w:type="dxa"/>
            <w:tcBorders>
              <w:top w:val="single" w:sz="4" w:space="0" w:color="auto"/>
              <w:left w:val="single" w:sz="4" w:space="0" w:color="auto"/>
              <w:bottom w:val="single" w:sz="4" w:space="0" w:color="auto"/>
              <w:right w:val="single" w:sz="4" w:space="0" w:color="auto"/>
            </w:tcBorders>
            <w:hideMark/>
          </w:tcPr>
          <w:p w14:paraId="7B118708" w14:textId="77777777" w:rsidR="00DF2DC8" w:rsidRDefault="00DF2DC8">
            <w:pPr>
              <w:pStyle w:val="TAL"/>
            </w:pPr>
            <w:r>
              <w:rPr>
                <w:lang w:eastAsia="zh-CN"/>
              </w:rPr>
              <w:t>SMSF</w:t>
            </w:r>
          </w:p>
        </w:tc>
      </w:tr>
      <w:tr w:rsidR="00DF2DC8" w14:paraId="634BF73A"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53F4B89B"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6E5AFEF4" w14:textId="77777777" w:rsidR="00DF2DC8" w:rsidRDefault="00DF2DC8">
            <w:pPr>
              <w:pStyle w:val="TAL"/>
              <w:rPr>
                <w:lang w:eastAsia="zh-CN"/>
              </w:rPr>
            </w:pPr>
            <w:proofErr w:type="spellStart"/>
            <w:r>
              <w:rPr>
                <w:lang w:eastAsia="zh-CN"/>
              </w:rPr>
              <w:t>RoutingInfo</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33F3BF04"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28F3D758" w14:textId="77777777" w:rsidR="00DF2DC8" w:rsidRDefault="00DF2DC8">
            <w:pPr>
              <w:pStyle w:val="TAL"/>
              <w:rPr>
                <w:lang w:eastAsia="zh-CN"/>
              </w:rPr>
            </w:pPr>
            <w:r>
              <w:rPr>
                <w:lang w:eastAsia="zh-CN"/>
              </w:rPr>
              <w:t>IP-SM-GW, SMS Router</w:t>
            </w:r>
          </w:p>
        </w:tc>
        <w:tc>
          <w:tcPr>
            <w:tcW w:w="1508" w:type="dxa"/>
            <w:tcBorders>
              <w:top w:val="single" w:sz="4" w:space="0" w:color="auto"/>
              <w:left w:val="single" w:sz="4" w:space="0" w:color="auto"/>
              <w:bottom w:val="single" w:sz="4" w:space="0" w:color="auto"/>
              <w:right w:val="single" w:sz="4" w:space="0" w:color="auto"/>
            </w:tcBorders>
            <w:hideMark/>
          </w:tcPr>
          <w:p w14:paraId="2D990B1C" w14:textId="77777777" w:rsidR="00DF2DC8" w:rsidRDefault="00DF2DC8">
            <w:pPr>
              <w:pStyle w:val="TAL"/>
              <w:rPr>
                <w:lang w:eastAsia="zh-CN"/>
              </w:rPr>
            </w:pPr>
            <w:r>
              <w:rPr>
                <w:lang w:eastAsia="zh-CN"/>
              </w:rPr>
              <w:t>UDM</w:t>
            </w:r>
          </w:p>
        </w:tc>
      </w:tr>
      <w:tr w:rsidR="00DF2DC8" w14:paraId="47EE2A7E" w14:textId="77777777" w:rsidTr="00DF2DC8">
        <w:tc>
          <w:tcPr>
            <w:tcW w:w="0" w:type="auto"/>
            <w:vMerge/>
            <w:tcBorders>
              <w:top w:val="single" w:sz="4" w:space="0" w:color="auto"/>
              <w:left w:val="single" w:sz="4" w:space="0" w:color="auto"/>
              <w:bottom w:val="single" w:sz="4" w:space="0" w:color="auto"/>
              <w:right w:val="single" w:sz="4" w:space="0" w:color="auto"/>
            </w:tcBorders>
            <w:vAlign w:val="center"/>
            <w:hideMark/>
          </w:tcPr>
          <w:p w14:paraId="745865E7" w14:textId="77777777" w:rsidR="00DF2DC8" w:rsidRDefault="00DF2DC8">
            <w:pPr>
              <w:spacing w:after="0"/>
              <w:rPr>
                <w:rFonts w:ascii="Arial" w:eastAsia="Times New Roman"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hideMark/>
          </w:tcPr>
          <w:p w14:paraId="7E4A3617" w14:textId="77777777" w:rsidR="00DF2DC8" w:rsidRDefault="00DF2DC8">
            <w:pPr>
              <w:pStyle w:val="TAL"/>
              <w:rPr>
                <w:lang w:eastAsia="zh-CN"/>
              </w:rPr>
            </w:pPr>
            <w:proofErr w:type="spellStart"/>
            <w:r>
              <w:rPr>
                <w:lang w:eastAsia="zh-CN"/>
              </w:rPr>
              <w:t>MtForwardSm</w:t>
            </w:r>
            <w:proofErr w:type="spellEnd"/>
          </w:p>
        </w:tc>
        <w:tc>
          <w:tcPr>
            <w:tcW w:w="1460" w:type="dxa"/>
            <w:tcBorders>
              <w:top w:val="single" w:sz="4" w:space="0" w:color="auto"/>
              <w:left w:val="single" w:sz="4" w:space="0" w:color="auto"/>
              <w:bottom w:val="single" w:sz="4" w:space="0" w:color="auto"/>
              <w:right w:val="single" w:sz="4" w:space="0" w:color="auto"/>
            </w:tcBorders>
            <w:hideMark/>
          </w:tcPr>
          <w:p w14:paraId="000A1535"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1DDC47AE" w14:textId="77777777" w:rsidR="00DF2DC8" w:rsidRDefault="00DF2DC8">
            <w:pPr>
              <w:pStyle w:val="TAL"/>
              <w:rPr>
                <w:lang w:eastAsia="zh-CN"/>
              </w:rPr>
            </w:pPr>
            <w:r>
              <w:rPr>
                <w:lang w:eastAsia="zh-CN"/>
              </w:rPr>
              <w:t>IP-SM-GW, SMS Router</w:t>
            </w:r>
          </w:p>
        </w:tc>
        <w:tc>
          <w:tcPr>
            <w:tcW w:w="1508" w:type="dxa"/>
            <w:tcBorders>
              <w:top w:val="single" w:sz="4" w:space="0" w:color="auto"/>
              <w:left w:val="single" w:sz="4" w:space="0" w:color="auto"/>
              <w:bottom w:val="single" w:sz="4" w:space="0" w:color="auto"/>
              <w:right w:val="single" w:sz="4" w:space="0" w:color="auto"/>
            </w:tcBorders>
            <w:hideMark/>
          </w:tcPr>
          <w:p w14:paraId="26B6A53F" w14:textId="77777777" w:rsidR="00DF2DC8" w:rsidRDefault="00DF2DC8">
            <w:pPr>
              <w:pStyle w:val="TAL"/>
              <w:rPr>
                <w:lang w:eastAsia="zh-CN"/>
              </w:rPr>
            </w:pPr>
            <w:r>
              <w:rPr>
                <w:iCs/>
                <w:lang w:eastAsia="zh-CN"/>
              </w:rPr>
              <w:t>SMS-GMSC</w:t>
            </w:r>
          </w:p>
        </w:tc>
      </w:tr>
      <w:tr w:rsidR="00DF2DC8" w14:paraId="6D9B59E2" w14:textId="77777777" w:rsidTr="00DF2DC8">
        <w:tc>
          <w:tcPr>
            <w:tcW w:w="3507" w:type="dxa"/>
            <w:tcBorders>
              <w:top w:val="single" w:sz="4" w:space="0" w:color="auto"/>
              <w:left w:val="single" w:sz="4" w:space="0" w:color="auto"/>
              <w:bottom w:val="single" w:sz="4" w:space="0" w:color="auto"/>
              <w:right w:val="single" w:sz="4" w:space="0" w:color="auto"/>
            </w:tcBorders>
            <w:hideMark/>
          </w:tcPr>
          <w:p w14:paraId="16E0FDFD" w14:textId="77777777" w:rsidR="00DF2DC8" w:rsidRDefault="00DF2DC8">
            <w:pPr>
              <w:pStyle w:val="TAL"/>
              <w:rPr>
                <w:lang w:eastAsia="en-GB"/>
              </w:rPr>
            </w:pPr>
            <w:proofErr w:type="spellStart"/>
            <w:r>
              <w:rPr>
                <w:lang w:eastAsia="zh-CN"/>
              </w:rPr>
              <w:t>NPStatus</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507CA10F" w14:textId="77777777" w:rsidR="00DF2DC8" w:rsidRDefault="00DF2DC8">
            <w:pPr>
              <w:pStyle w:val="TAL"/>
              <w:rPr>
                <w:lang w:eastAsia="zh-CN"/>
              </w:rPr>
            </w:pPr>
            <w:r>
              <w:rPr>
                <w:lang w:eastAsia="zh-CN"/>
              </w:rPr>
              <w:t>Get</w:t>
            </w:r>
          </w:p>
        </w:tc>
        <w:tc>
          <w:tcPr>
            <w:tcW w:w="1460" w:type="dxa"/>
            <w:tcBorders>
              <w:top w:val="single" w:sz="4" w:space="0" w:color="auto"/>
              <w:left w:val="single" w:sz="4" w:space="0" w:color="auto"/>
              <w:bottom w:val="single" w:sz="4" w:space="0" w:color="auto"/>
              <w:right w:val="single" w:sz="4" w:space="0" w:color="auto"/>
            </w:tcBorders>
            <w:hideMark/>
          </w:tcPr>
          <w:p w14:paraId="583BA798" w14:textId="77777777" w:rsidR="00DF2DC8" w:rsidRDefault="00DF2DC8">
            <w:pPr>
              <w:pStyle w:val="TAL"/>
              <w:rPr>
                <w:lang w:eastAsia="zh-CN"/>
              </w:rPr>
            </w:pPr>
            <w:r>
              <w:rPr>
                <w:lang w:eastAsia="zh-CN"/>
              </w:rPr>
              <w:t>request / response</w:t>
            </w:r>
          </w:p>
        </w:tc>
        <w:tc>
          <w:tcPr>
            <w:tcW w:w="1476" w:type="dxa"/>
            <w:tcBorders>
              <w:top w:val="single" w:sz="4" w:space="0" w:color="auto"/>
              <w:left w:val="single" w:sz="4" w:space="0" w:color="auto"/>
              <w:bottom w:val="single" w:sz="4" w:space="0" w:color="auto"/>
              <w:right w:val="single" w:sz="4" w:space="0" w:color="auto"/>
            </w:tcBorders>
            <w:hideMark/>
          </w:tcPr>
          <w:p w14:paraId="039968AF" w14:textId="77777777" w:rsidR="00DF2DC8" w:rsidRDefault="00DF2DC8">
            <w:pPr>
              <w:pStyle w:val="TAL"/>
              <w:rPr>
                <w:lang w:eastAsia="zh-CN"/>
              </w:rPr>
            </w:pPr>
            <w:r>
              <w:rPr>
                <w:lang w:eastAsia="zh-CN"/>
              </w:rPr>
              <w:t>MNP</w:t>
            </w:r>
          </w:p>
        </w:tc>
        <w:tc>
          <w:tcPr>
            <w:tcW w:w="1508" w:type="dxa"/>
            <w:tcBorders>
              <w:top w:val="single" w:sz="4" w:space="0" w:color="auto"/>
              <w:left w:val="single" w:sz="4" w:space="0" w:color="auto"/>
              <w:bottom w:val="single" w:sz="4" w:space="0" w:color="auto"/>
              <w:right w:val="single" w:sz="4" w:space="0" w:color="auto"/>
            </w:tcBorders>
            <w:hideMark/>
          </w:tcPr>
          <w:p w14:paraId="2F51BBB8" w14:textId="48EB658F" w:rsidR="00DF2DC8" w:rsidRDefault="00DF2DC8">
            <w:pPr>
              <w:pStyle w:val="TAL"/>
              <w:rPr>
                <w:iCs/>
                <w:lang w:eastAsia="zh-CN"/>
              </w:rPr>
            </w:pPr>
            <w:r>
              <w:rPr>
                <w:lang w:eastAsia="zh-CN"/>
              </w:rPr>
              <w:t>SMS-GMSC</w:t>
            </w:r>
            <w:ins w:id="80" w:author="Huawei" w:date="2022-02-09T19:18:00Z">
              <w:r>
                <w:rPr>
                  <w:lang w:eastAsia="zh-CN"/>
                </w:rPr>
                <w:t>, SCP</w:t>
              </w:r>
            </w:ins>
          </w:p>
        </w:tc>
      </w:tr>
      <w:tr w:rsidR="00DF2DC8" w14:paraId="1376CF0E" w14:textId="77777777" w:rsidTr="00DF2DC8">
        <w:tc>
          <w:tcPr>
            <w:tcW w:w="9857" w:type="dxa"/>
            <w:gridSpan w:val="5"/>
            <w:tcBorders>
              <w:top w:val="single" w:sz="4" w:space="0" w:color="auto"/>
              <w:left w:val="single" w:sz="4" w:space="0" w:color="auto"/>
              <w:bottom w:val="single" w:sz="4" w:space="0" w:color="auto"/>
              <w:right w:val="single" w:sz="4" w:space="0" w:color="auto"/>
            </w:tcBorders>
            <w:hideMark/>
          </w:tcPr>
          <w:p w14:paraId="7BD41D59" w14:textId="77777777" w:rsidR="00DF2DC8" w:rsidRDefault="00DF2DC8">
            <w:pPr>
              <w:pStyle w:val="TAN"/>
              <w:rPr>
                <w:lang w:eastAsia="en-GB"/>
              </w:rPr>
            </w:pPr>
            <w:r>
              <w:t>NOTE:</w:t>
            </w:r>
            <w:r>
              <w:tab/>
            </w:r>
          </w:p>
        </w:tc>
      </w:tr>
    </w:tbl>
    <w:p w14:paraId="55AB709B" w14:textId="77777777" w:rsidR="0021727E" w:rsidRDefault="0021727E" w:rsidP="009F1EB2">
      <w:pPr>
        <w:pStyle w:val="B1"/>
        <w:ind w:left="0" w:firstLine="0"/>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E9A3C" w14:textId="77777777" w:rsidR="00D01459" w:rsidRDefault="00D01459">
      <w:r>
        <w:separator/>
      </w:r>
    </w:p>
  </w:endnote>
  <w:endnote w:type="continuationSeparator" w:id="0">
    <w:p w14:paraId="563C8D67" w14:textId="77777777" w:rsidR="00D01459" w:rsidRDefault="00D0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4ECA7" w14:textId="77777777" w:rsidR="00D01459" w:rsidRDefault="00D01459">
      <w:r>
        <w:separator/>
      </w:r>
    </w:p>
  </w:footnote>
  <w:footnote w:type="continuationSeparator" w:id="0">
    <w:p w14:paraId="4A3B65D0" w14:textId="77777777" w:rsidR="00D01459" w:rsidRDefault="00D01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ED"/>
    <w:rsid w:val="00013A10"/>
    <w:rsid w:val="00022E4A"/>
    <w:rsid w:val="00023463"/>
    <w:rsid w:val="00032D56"/>
    <w:rsid w:val="0003711D"/>
    <w:rsid w:val="00043E25"/>
    <w:rsid w:val="0004575F"/>
    <w:rsid w:val="000516D7"/>
    <w:rsid w:val="000544AE"/>
    <w:rsid w:val="00062124"/>
    <w:rsid w:val="00064C6D"/>
    <w:rsid w:val="00066856"/>
    <w:rsid w:val="00070F86"/>
    <w:rsid w:val="00072AAF"/>
    <w:rsid w:val="00072DD2"/>
    <w:rsid w:val="00075ADE"/>
    <w:rsid w:val="000B1216"/>
    <w:rsid w:val="000B14A6"/>
    <w:rsid w:val="000B7C94"/>
    <w:rsid w:val="000C4298"/>
    <w:rsid w:val="000C6598"/>
    <w:rsid w:val="000D21C2"/>
    <w:rsid w:val="000D759A"/>
    <w:rsid w:val="000D7B41"/>
    <w:rsid w:val="000E170C"/>
    <w:rsid w:val="000F2C43"/>
    <w:rsid w:val="00103FAB"/>
    <w:rsid w:val="00107A5E"/>
    <w:rsid w:val="00110CCC"/>
    <w:rsid w:val="00116BDF"/>
    <w:rsid w:val="00125993"/>
    <w:rsid w:val="00130F69"/>
    <w:rsid w:val="001321E1"/>
    <w:rsid w:val="0013241F"/>
    <w:rsid w:val="00135741"/>
    <w:rsid w:val="001408F1"/>
    <w:rsid w:val="00142F65"/>
    <w:rsid w:val="00143552"/>
    <w:rsid w:val="00154F2F"/>
    <w:rsid w:val="001551EE"/>
    <w:rsid w:val="001663D3"/>
    <w:rsid w:val="00183134"/>
    <w:rsid w:val="00191E6B"/>
    <w:rsid w:val="001B5C2B"/>
    <w:rsid w:val="001B77E2"/>
    <w:rsid w:val="001D25E6"/>
    <w:rsid w:val="001D4C82"/>
    <w:rsid w:val="001E2EB5"/>
    <w:rsid w:val="001E41F3"/>
    <w:rsid w:val="001F151F"/>
    <w:rsid w:val="001F3B42"/>
    <w:rsid w:val="0020326E"/>
    <w:rsid w:val="00210678"/>
    <w:rsid w:val="00212096"/>
    <w:rsid w:val="00213222"/>
    <w:rsid w:val="002153AE"/>
    <w:rsid w:val="00216490"/>
    <w:rsid w:val="0021727E"/>
    <w:rsid w:val="00230BFA"/>
    <w:rsid w:val="00231568"/>
    <w:rsid w:val="00232FD1"/>
    <w:rsid w:val="00241597"/>
    <w:rsid w:val="0024668B"/>
    <w:rsid w:val="00271C74"/>
    <w:rsid w:val="00271DA9"/>
    <w:rsid w:val="00275D12"/>
    <w:rsid w:val="0027780F"/>
    <w:rsid w:val="002A0E5F"/>
    <w:rsid w:val="002A6373"/>
    <w:rsid w:val="002A6BBA"/>
    <w:rsid w:val="002B1A87"/>
    <w:rsid w:val="002B3528"/>
    <w:rsid w:val="002C50AF"/>
    <w:rsid w:val="002C79E9"/>
    <w:rsid w:val="002C7AAB"/>
    <w:rsid w:val="002D2321"/>
    <w:rsid w:val="002D3A43"/>
    <w:rsid w:val="002E48BE"/>
    <w:rsid w:val="002E6115"/>
    <w:rsid w:val="002F4FF2"/>
    <w:rsid w:val="002F6340"/>
    <w:rsid w:val="00305C60"/>
    <w:rsid w:val="00315BD4"/>
    <w:rsid w:val="00324E79"/>
    <w:rsid w:val="00330643"/>
    <w:rsid w:val="003405CA"/>
    <w:rsid w:val="00350012"/>
    <w:rsid w:val="003509FF"/>
    <w:rsid w:val="003515A5"/>
    <w:rsid w:val="003554E8"/>
    <w:rsid w:val="00356E38"/>
    <w:rsid w:val="003617F4"/>
    <w:rsid w:val="003658C8"/>
    <w:rsid w:val="0036640F"/>
    <w:rsid w:val="00370766"/>
    <w:rsid w:val="00371954"/>
    <w:rsid w:val="00382B4A"/>
    <w:rsid w:val="0039050F"/>
    <w:rsid w:val="00394E81"/>
    <w:rsid w:val="003A59CB"/>
    <w:rsid w:val="003A726F"/>
    <w:rsid w:val="003B2CE5"/>
    <w:rsid w:val="003B79F5"/>
    <w:rsid w:val="003D0E8F"/>
    <w:rsid w:val="003E29EF"/>
    <w:rsid w:val="003F4106"/>
    <w:rsid w:val="0040442D"/>
    <w:rsid w:val="00411094"/>
    <w:rsid w:val="00413493"/>
    <w:rsid w:val="00414F6E"/>
    <w:rsid w:val="004272D9"/>
    <w:rsid w:val="00433BC7"/>
    <w:rsid w:val="00435765"/>
    <w:rsid w:val="00435799"/>
    <w:rsid w:val="00436AC3"/>
    <w:rsid w:val="00436BAB"/>
    <w:rsid w:val="00440825"/>
    <w:rsid w:val="00443403"/>
    <w:rsid w:val="0044628D"/>
    <w:rsid w:val="0045165C"/>
    <w:rsid w:val="004567EA"/>
    <w:rsid w:val="0049017A"/>
    <w:rsid w:val="00497F14"/>
    <w:rsid w:val="004A4BEC"/>
    <w:rsid w:val="004B45A4"/>
    <w:rsid w:val="004B589D"/>
    <w:rsid w:val="004D077E"/>
    <w:rsid w:val="0050780D"/>
    <w:rsid w:val="00511527"/>
    <w:rsid w:val="0051277C"/>
    <w:rsid w:val="00517648"/>
    <w:rsid w:val="005275CB"/>
    <w:rsid w:val="00541436"/>
    <w:rsid w:val="0054453D"/>
    <w:rsid w:val="00563424"/>
    <w:rsid w:val="005651FD"/>
    <w:rsid w:val="00581F1D"/>
    <w:rsid w:val="005900B8"/>
    <w:rsid w:val="00591C6E"/>
    <w:rsid w:val="00592829"/>
    <w:rsid w:val="0059653F"/>
    <w:rsid w:val="00597BF4"/>
    <w:rsid w:val="005A0DC6"/>
    <w:rsid w:val="005A3258"/>
    <w:rsid w:val="005A6150"/>
    <w:rsid w:val="005A634D"/>
    <w:rsid w:val="005B0BF0"/>
    <w:rsid w:val="005B25F0"/>
    <w:rsid w:val="005B42EF"/>
    <w:rsid w:val="005B5F77"/>
    <w:rsid w:val="005B758E"/>
    <w:rsid w:val="005C11F0"/>
    <w:rsid w:val="005D7121"/>
    <w:rsid w:val="005E1F6F"/>
    <w:rsid w:val="005E2C44"/>
    <w:rsid w:val="005F3A20"/>
    <w:rsid w:val="0060287A"/>
    <w:rsid w:val="00606094"/>
    <w:rsid w:val="00606F0A"/>
    <w:rsid w:val="0061048B"/>
    <w:rsid w:val="00610748"/>
    <w:rsid w:val="00643317"/>
    <w:rsid w:val="00661116"/>
    <w:rsid w:val="00673F02"/>
    <w:rsid w:val="00676BAA"/>
    <w:rsid w:val="0068441C"/>
    <w:rsid w:val="00685DF9"/>
    <w:rsid w:val="00690D60"/>
    <w:rsid w:val="006A0C5D"/>
    <w:rsid w:val="006B5243"/>
    <w:rsid w:val="006B5418"/>
    <w:rsid w:val="006C33D0"/>
    <w:rsid w:val="006C6E32"/>
    <w:rsid w:val="006E21FB"/>
    <w:rsid w:val="006E292A"/>
    <w:rsid w:val="006F7133"/>
    <w:rsid w:val="00710497"/>
    <w:rsid w:val="00712563"/>
    <w:rsid w:val="00714B2E"/>
    <w:rsid w:val="00727AC1"/>
    <w:rsid w:val="0074184E"/>
    <w:rsid w:val="007439B9"/>
    <w:rsid w:val="00744BBA"/>
    <w:rsid w:val="007674BE"/>
    <w:rsid w:val="00774774"/>
    <w:rsid w:val="007760E6"/>
    <w:rsid w:val="00782BBB"/>
    <w:rsid w:val="00791B32"/>
    <w:rsid w:val="007938F2"/>
    <w:rsid w:val="0079465B"/>
    <w:rsid w:val="007961F8"/>
    <w:rsid w:val="007B4183"/>
    <w:rsid w:val="007B512A"/>
    <w:rsid w:val="007B6A46"/>
    <w:rsid w:val="007C2097"/>
    <w:rsid w:val="007C2F14"/>
    <w:rsid w:val="007C7597"/>
    <w:rsid w:val="007E6510"/>
    <w:rsid w:val="007F2A19"/>
    <w:rsid w:val="0081659F"/>
    <w:rsid w:val="008302F3"/>
    <w:rsid w:val="008424F9"/>
    <w:rsid w:val="008516BD"/>
    <w:rsid w:val="00852011"/>
    <w:rsid w:val="00856A30"/>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E4659"/>
    <w:rsid w:val="008E77F6"/>
    <w:rsid w:val="008E7FB6"/>
    <w:rsid w:val="008F2531"/>
    <w:rsid w:val="008F686C"/>
    <w:rsid w:val="008F75AF"/>
    <w:rsid w:val="00902FAC"/>
    <w:rsid w:val="009073CE"/>
    <w:rsid w:val="00915A10"/>
    <w:rsid w:val="00916686"/>
    <w:rsid w:val="00917C15"/>
    <w:rsid w:val="00920903"/>
    <w:rsid w:val="0093578B"/>
    <w:rsid w:val="00943DC1"/>
    <w:rsid w:val="009451E1"/>
    <w:rsid w:val="00945CB4"/>
    <w:rsid w:val="009507B3"/>
    <w:rsid w:val="009629FD"/>
    <w:rsid w:val="00983129"/>
    <w:rsid w:val="00986D55"/>
    <w:rsid w:val="00995419"/>
    <w:rsid w:val="009A50C0"/>
    <w:rsid w:val="009B0F0A"/>
    <w:rsid w:val="009B3291"/>
    <w:rsid w:val="009C00C0"/>
    <w:rsid w:val="009C61B9"/>
    <w:rsid w:val="009E30DE"/>
    <w:rsid w:val="009E3297"/>
    <w:rsid w:val="009E617D"/>
    <w:rsid w:val="009F1EB2"/>
    <w:rsid w:val="009F7C5D"/>
    <w:rsid w:val="00A00A08"/>
    <w:rsid w:val="00A055C2"/>
    <w:rsid w:val="00A07584"/>
    <w:rsid w:val="00A122CA"/>
    <w:rsid w:val="00A140DD"/>
    <w:rsid w:val="00A2600A"/>
    <w:rsid w:val="00A2613B"/>
    <w:rsid w:val="00A2638C"/>
    <w:rsid w:val="00A3004A"/>
    <w:rsid w:val="00A32441"/>
    <w:rsid w:val="00A3669C"/>
    <w:rsid w:val="00A44971"/>
    <w:rsid w:val="00A454A8"/>
    <w:rsid w:val="00A46F83"/>
    <w:rsid w:val="00A47E70"/>
    <w:rsid w:val="00A535D5"/>
    <w:rsid w:val="00A53E62"/>
    <w:rsid w:val="00A646F4"/>
    <w:rsid w:val="00A72DCE"/>
    <w:rsid w:val="00A752C5"/>
    <w:rsid w:val="00A83ECE"/>
    <w:rsid w:val="00A84816"/>
    <w:rsid w:val="00A85185"/>
    <w:rsid w:val="00A9104D"/>
    <w:rsid w:val="00AA0205"/>
    <w:rsid w:val="00AA22FF"/>
    <w:rsid w:val="00AA5D44"/>
    <w:rsid w:val="00AD7C25"/>
    <w:rsid w:val="00AE4D95"/>
    <w:rsid w:val="00AE51F1"/>
    <w:rsid w:val="00AF16FA"/>
    <w:rsid w:val="00AF5695"/>
    <w:rsid w:val="00AF6B24"/>
    <w:rsid w:val="00B03597"/>
    <w:rsid w:val="00B06B4B"/>
    <w:rsid w:val="00B076C6"/>
    <w:rsid w:val="00B258BB"/>
    <w:rsid w:val="00B26E7B"/>
    <w:rsid w:val="00B357DE"/>
    <w:rsid w:val="00B43444"/>
    <w:rsid w:val="00B46831"/>
    <w:rsid w:val="00B47938"/>
    <w:rsid w:val="00B52E29"/>
    <w:rsid w:val="00B54F4A"/>
    <w:rsid w:val="00B57359"/>
    <w:rsid w:val="00B66361"/>
    <w:rsid w:val="00B66D06"/>
    <w:rsid w:val="00B70D58"/>
    <w:rsid w:val="00B72AC8"/>
    <w:rsid w:val="00B73D00"/>
    <w:rsid w:val="00B75256"/>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BF6246"/>
    <w:rsid w:val="00C0610D"/>
    <w:rsid w:val="00C21836"/>
    <w:rsid w:val="00C37922"/>
    <w:rsid w:val="00C415C3"/>
    <w:rsid w:val="00C446E3"/>
    <w:rsid w:val="00C70472"/>
    <w:rsid w:val="00C713E0"/>
    <w:rsid w:val="00C72FBC"/>
    <w:rsid w:val="00C73D82"/>
    <w:rsid w:val="00C83E4E"/>
    <w:rsid w:val="00C84595"/>
    <w:rsid w:val="00C84F38"/>
    <w:rsid w:val="00C85AD4"/>
    <w:rsid w:val="00C95985"/>
    <w:rsid w:val="00C96EAE"/>
    <w:rsid w:val="00C9780B"/>
    <w:rsid w:val="00CA2EA4"/>
    <w:rsid w:val="00CA7D10"/>
    <w:rsid w:val="00CB1493"/>
    <w:rsid w:val="00CB1998"/>
    <w:rsid w:val="00CB7197"/>
    <w:rsid w:val="00CC5026"/>
    <w:rsid w:val="00CD2478"/>
    <w:rsid w:val="00CD541D"/>
    <w:rsid w:val="00CE22D1"/>
    <w:rsid w:val="00CE4346"/>
    <w:rsid w:val="00CF0EE8"/>
    <w:rsid w:val="00CF39F5"/>
    <w:rsid w:val="00D01459"/>
    <w:rsid w:val="00D103A2"/>
    <w:rsid w:val="00D11584"/>
    <w:rsid w:val="00D12FF1"/>
    <w:rsid w:val="00D15DF0"/>
    <w:rsid w:val="00D209F2"/>
    <w:rsid w:val="00D34DFC"/>
    <w:rsid w:val="00D377F0"/>
    <w:rsid w:val="00D44307"/>
    <w:rsid w:val="00D5087F"/>
    <w:rsid w:val="00D51C49"/>
    <w:rsid w:val="00D53BE5"/>
    <w:rsid w:val="00D61913"/>
    <w:rsid w:val="00D62768"/>
    <w:rsid w:val="00D641A9"/>
    <w:rsid w:val="00D80598"/>
    <w:rsid w:val="00D87547"/>
    <w:rsid w:val="00D908E8"/>
    <w:rsid w:val="00D90AE2"/>
    <w:rsid w:val="00DB542D"/>
    <w:rsid w:val="00DB72BB"/>
    <w:rsid w:val="00DC2EEA"/>
    <w:rsid w:val="00DD6B30"/>
    <w:rsid w:val="00DF2DC8"/>
    <w:rsid w:val="00E015DE"/>
    <w:rsid w:val="00E01D9A"/>
    <w:rsid w:val="00E159F8"/>
    <w:rsid w:val="00E16CB1"/>
    <w:rsid w:val="00E23A56"/>
    <w:rsid w:val="00E24619"/>
    <w:rsid w:val="00E30D45"/>
    <w:rsid w:val="00E4306D"/>
    <w:rsid w:val="00E439EA"/>
    <w:rsid w:val="00E55A8C"/>
    <w:rsid w:val="00E65E8A"/>
    <w:rsid w:val="00E90A16"/>
    <w:rsid w:val="00E924C6"/>
    <w:rsid w:val="00E9497F"/>
    <w:rsid w:val="00EA15FE"/>
    <w:rsid w:val="00EA76BB"/>
    <w:rsid w:val="00EB00ED"/>
    <w:rsid w:val="00EB3FE7"/>
    <w:rsid w:val="00EB46AA"/>
    <w:rsid w:val="00EC11EB"/>
    <w:rsid w:val="00EC1A4B"/>
    <w:rsid w:val="00EC5431"/>
    <w:rsid w:val="00ED3D47"/>
    <w:rsid w:val="00EE6A83"/>
    <w:rsid w:val="00EE7D7C"/>
    <w:rsid w:val="00EE7FCF"/>
    <w:rsid w:val="00EF0FEF"/>
    <w:rsid w:val="00EF2E77"/>
    <w:rsid w:val="00EF44FB"/>
    <w:rsid w:val="00F02E5B"/>
    <w:rsid w:val="00F0629D"/>
    <w:rsid w:val="00F1278B"/>
    <w:rsid w:val="00F21CC1"/>
    <w:rsid w:val="00F25D98"/>
    <w:rsid w:val="00F26950"/>
    <w:rsid w:val="00F300FB"/>
    <w:rsid w:val="00F34816"/>
    <w:rsid w:val="00F361B0"/>
    <w:rsid w:val="00F41443"/>
    <w:rsid w:val="00F432E2"/>
    <w:rsid w:val="00F60FC7"/>
    <w:rsid w:val="00F636F3"/>
    <w:rsid w:val="00F71A8C"/>
    <w:rsid w:val="00F7680F"/>
    <w:rsid w:val="00F831EE"/>
    <w:rsid w:val="00F83DEA"/>
    <w:rsid w:val="00F85BF8"/>
    <w:rsid w:val="00F86788"/>
    <w:rsid w:val="00FA2260"/>
    <w:rsid w:val="00FB6386"/>
    <w:rsid w:val="00FC4B4B"/>
    <w:rsid w:val="00FC6BF7"/>
    <w:rsid w:val="00FD0C4D"/>
    <w:rsid w:val="00FD2446"/>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244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0">
    <w:name w:val="标题 2 字符"/>
    <w:link w:val="2"/>
    <w:rsid w:val="008424F9"/>
    <w:rPr>
      <w:rFonts w:ascii="Arial" w:hAnsi="Arial"/>
      <w:sz w:val="32"/>
      <w:lang w:val="en-GB" w:eastAsia="en-US"/>
    </w:rPr>
  </w:style>
  <w:style w:type="character" w:customStyle="1" w:styleId="30">
    <w:name w:val="标题 3 字符"/>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0">
    <w:name w:val="标题 4 字符"/>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customStyle="1" w:styleId="CRCoverPageZchn">
    <w:name w:val="CR Cover Page Zchn"/>
    <w:link w:val="CRCoverPage"/>
    <w:rsid w:val="00A85185"/>
    <w:rPr>
      <w:rFonts w:ascii="Arial" w:hAnsi="Arial"/>
      <w:lang w:val="en-GB" w:eastAsia="en-US"/>
    </w:rPr>
  </w:style>
  <w:style w:type="paragraph" w:styleId="af1">
    <w:name w:val="Revision"/>
    <w:hidden/>
    <w:uiPriority w:val="99"/>
    <w:semiHidden/>
    <w:rsid w:val="00A2638C"/>
    <w:rPr>
      <w:rFonts w:ascii="Times New Roman" w:hAnsi="Times New Roman"/>
      <w:lang w:val="en-GB" w:eastAsia="en-US"/>
    </w:rPr>
  </w:style>
  <w:style w:type="character" w:customStyle="1" w:styleId="EXCar">
    <w:name w:val="EX Car"/>
    <w:link w:val="EX"/>
    <w:rsid w:val="00FD2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7680235">
      <w:bodyDiv w:val="1"/>
      <w:marLeft w:val="0"/>
      <w:marRight w:val="0"/>
      <w:marTop w:val="0"/>
      <w:marBottom w:val="0"/>
      <w:divBdr>
        <w:top w:val="none" w:sz="0" w:space="0" w:color="auto"/>
        <w:left w:val="none" w:sz="0" w:space="0" w:color="auto"/>
        <w:bottom w:val="none" w:sz="0" w:space="0" w:color="auto"/>
        <w:right w:val="none" w:sz="0" w:space="0" w:color="auto"/>
      </w:divBdr>
    </w:div>
    <w:div w:id="88358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91315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88197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61389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9422037">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02661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cp:revision>
  <cp:lastPrinted>1899-12-31T23:00:00Z</cp:lastPrinted>
  <dcterms:created xsi:type="dcterms:W3CDTF">2022-02-25T03:19:00Z</dcterms:created>
  <dcterms:modified xsi:type="dcterms:W3CDTF">2022-02-25T09:18:00Z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(3)AIDbHNCLCgqIYNFY0qhlyjNr2vJQPr0QPyeSFIHkXTTsvT2rydG22dY47wsIIXlcpsK2GkAx
LzxNFX49Kc+L+3RGd1RQDmTjEp1jGZpCmgTBcKE+ZwrK2jBLiUrbKsmPLq+juLAYhcyggSyP
UPFbYXGgGOK/rvda3gXgGb3HXk6q9OZyHwV8UzY1QTtRQvxo8aZeYmDbcpqKMccMwynrnD7e
kjJ8HYnWPr6lA0hFZD</vt:lpwstr>
  </property>
  <property fmtid="{D5CDD505-2E9C-101B-9397-08002B2CF9AE}" pid="4" name="_2015_ms_pID_7253431">
    <vt:lpwstr>mPyLKAtIj0+AgtvjWqY+UzkKtU3FTy69nGxbOixJ6waYACIRyHLNbw
9+tJ5ne4jW8kZRLIethhu/o9l6Peyk1qRfk0CrlLtUnx2KYlzQ4wiAU3TC+uCRV+kGC0n3hJ
9B5vAChZCqiS9FvEwsekrOUNHuOePPA21ck4ykhK9nSs7M8rYRgOhwmc0TLVSi75N4tXnVET
2GA0tCQSsCpirDmv857SDb2iYVwzTVfavAl5</vt:lpwstr>
  </property>
  <property fmtid="{D5CDD505-2E9C-101B-9397-08002B2CF9AE}" pid="5" name="_2015_ms_pID_7253432">
    <vt:lpwstr>YQ==</vt:lpwstr>
  </property>
</Properties>
</file>